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D4FD3" w14:textId="77777777" w:rsidR="00383FA4" w:rsidRDefault="00383FA4" w:rsidP="00383F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S5-205265</w:t>
      </w:r>
      <w:r>
        <w:rPr>
          <w:b/>
          <w:i/>
          <w:noProof/>
          <w:sz w:val="28"/>
        </w:rPr>
        <w:fldChar w:fldCharType="end"/>
      </w:r>
    </w:p>
    <w:p w14:paraId="6EBC38AD" w14:textId="77777777" w:rsidR="00383FA4" w:rsidRDefault="00383FA4" w:rsidP="00383F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3FA4" w14:paraId="6D1985B5" w14:textId="77777777" w:rsidTr="002D6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73BAF" w14:textId="77777777" w:rsidR="00383FA4" w:rsidRDefault="00383FA4" w:rsidP="002D6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83FA4" w14:paraId="27546771" w14:textId="77777777" w:rsidTr="002D6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B687E" w14:textId="77777777" w:rsidR="00383FA4" w:rsidRDefault="00383FA4" w:rsidP="002D6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3FA4" w14:paraId="68124540" w14:textId="77777777" w:rsidTr="002D6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112055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2F266421" w14:textId="77777777" w:rsidTr="002D6136">
        <w:tc>
          <w:tcPr>
            <w:tcW w:w="142" w:type="dxa"/>
            <w:tcBorders>
              <w:left w:val="single" w:sz="4" w:space="0" w:color="auto"/>
            </w:tcBorders>
          </w:tcPr>
          <w:p w14:paraId="1FF7A981" w14:textId="77777777" w:rsidR="00383FA4" w:rsidRDefault="00383FA4" w:rsidP="002D6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2E7A00" w14:textId="77777777" w:rsidR="00383FA4" w:rsidRPr="00410371" w:rsidRDefault="00383FA4" w:rsidP="002D61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0B3E6C" w14:textId="77777777" w:rsidR="00383FA4" w:rsidRDefault="00383FA4" w:rsidP="002D6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6688C7" w14:textId="77777777" w:rsidR="00383FA4" w:rsidRPr="00410371" w:rsidRDefault="00383FA4" w:rsidP="002D613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9A2870" w14:textId="77777777" w:rsidR="00383FA4" w:rsidRDefault="00383FA4" w:rsidP="002D6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0E2AFA" w14:textId="77777777" w:rsidR="00383FA4" w:rsidRPr="00410371" w:rsidRDefault="00383FA4" w:rsidP="002D6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938DF1" w14:textId="77777777" w:rsidR="00383FA4" w:rsidRDefault="00383FA4" w:rsidP="002D6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B91737" w14:textId="77777777" w:rsidR="00383FA4" w:rsidRPr="00410371" w:rsidRDefault="00383FA4" w:rsidP="002D61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BC6974" w14:textId="77777777" w:rsidR="00383FA4" w:rsidRDefault="00383FA4" w:rsidP="002D6136">
            <w:pPr>
              <w:pStyle w:val="CRCoverPage"/>
              <w:spacing w:after="0"/>
              <w:rPr>
                <w:noProof/>
              </w:rPr>
            </w:pPr>
          </w:p>
        </w:tc>
      </w:tr>
      <w:tr w:rsidR="00383FA4" w14:paraId="0A62605C" w14:textId="77777777" w:rsidTr="002D6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C096C" w14:textId="77777777" w:rsidR="00383FA4" w:rsidRDefault="00383FA4" w:rsidP="002D6136">
            <w:pPr>
              <w:pStyle w:val="CRCoverPage"/>
              <w:spacing w:after="0"/>
              <w:rPr>
                <w:noProof/>
              </w:rPr>
            </w:pPr>
          </w:p>
        </w:tc>
      </w:tr>
      <w:tr w:rsidR="00383FA4" w14:paraId="4AF4ADFC" w14:textId="77777777" w:rsidTr="002D6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76117" w14:textId="77777777" w:rsidR="00383FA4" w:rsidRPr="00F25D98" w:rsidRDefault="00383FA4" w:rsidP="002D61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3FA4" w14:paraId="107F0731" w14:textId="77777777" w:rsidTr="002D6136">
        <w:tc>
          <w:tcPr>
            <w:tcW w:w="9641" w:type="dxa"/>
            <w:gridSpan w:val="9"/>
          </w:tcPr>
          <w:p w14:paraId="27C3757D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43A0EA" w14:textId="77777777" w:rsidR="00383FA4" w:rsidRDefault="00383FA4" w:rsidP="00383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3FA4" w14:paraId="3FF81C4F" w14:textId="77777777" w:rsidTr="002D6136">
        <w:tc>
          <w:tcPr>
            <w:tcW w:w="2835" w:type="dxa"/>
          </w:tcPr>
          <w:p w14:paraId="61812119" w14:textId="77777777" w:rsidR="00383FA4" w:rsidRDefault="00383FA4" w:rsidP="002D6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DFB218" w14:textId="77777777" w:rsidR="00383FA4" w:rsidRDefault="00383FA4" w:rsidP="002D6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C01FC7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90060E" w14:textId="77777777" w:rsidR="00383FA4" w:rsidRDefault="00383FA4" w:rsidP="002D6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55586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EEDB0E" w14:textId="77777777" w:rsidR="00383FA4" w:rsidRDefault="00383FA4" w:rsidP="002D6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569F25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244055" w14:textId="77777777" w:rsidR="00383FA4" w:rsidRDefault="00383FA4" w:rsidP="002D6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4DA50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62D619" w14:textId="77777777" w:rsidR="00383FA4" w:rsidRDefault="00383FA4" w:rsidP="00383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3FA4" w14:paraId="5D9404A0" w14:textId="77777777" w:rsidTr="002D6136">
        <w:tc>
          <w:tcPr>
            <w:tcW w:w="9640" w:type="dxa"/>
            <w:gridSpan w:val="11"/>
          </w:tcPr>
          <w:p w14:paraId="66BC36ED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2C48FECF" w14:textId="77777777" w:rsidTr="002D6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8268DC" w14:textId="77777777" w:rsidR="00383FA4" w:rsidRDefault="00383FA4" w:rsidP="002D6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D87A1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</w:t>
            </w:r>
            <w:proofErr w:type="spellStart"/>
            <w:r>
              <w:t>allocateNsi</w:t>
            </w:r>
            <w:proofErr w:type="spellEnd"/>
            <w:r>
              <w:t xml:space="preserve"> operations and procedures</w:t>
            </w:r>
            <w:r>
              <w:fldChar w:fldCharType="end"/>
            </w:r>
          </w:p>
        </w:tc>
      </w:tr>
      <w:tr w:rsidR="00383FA4" w14:paraId="7510B499" w14:textId="77777777" w:rsidTr="002D6136">
        <w:tc>
          <w:tcPr>
            <w:tcW w:w="1843" w:type="dxa"/>
            <w:tcBorders>
              <w:left w:val="single" w:sz="4" w:space="0" w:color="auto"/>
            </w:tcBorders>
          </w:tcPr>
          <w:p w14:paraId="07642471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6C357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33DF8003" w14:textId="77777777" w:rsidTr="002D6136">
        <w:tc>
          <w:tcPr>
            <w:tcW w:w="1843" w:type="dxa"/>
            <w:tcBorders>
              <w:left w:val="single" w:sz="4" w:space="0" w:color="auto"/>
            </w:tcBorders>
          </w:tcPr>
          <w:p w14:paraId="1CED432D" w14:textId="77777777" w:rsidR="00383FA4" w:rsidRDefault="00383FA4" w:rsidP="002D6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6D6E9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383FA4" w14:paraId="66D95154" w14:textId="77777777" w:rsidTr="002D6136">
        <w:tc>
          <w:tcPr>
            <w:tcW w:w="1843" w:type="dxa"/>
            <w:tcBorders>
              <w:left w:val="single" w:sz="4" w:space="0" w:color="auto"/>
            </w:tcBorders>
          </w:tcPr>
          <w:p w14:paraId="203EC4FD" w14:textId="77777777" w:rsidR="00383FA4" w:rsidRDefault="00383FA4" w:rsidP="002D6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7E5D8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83FA4" w14:paraId="136AC143" w14:textId="77777777" w:rsidTr="002D6136">
        <w:tc>
          <w:tcPr>
            <w:tcW w:w="1843" w:type="dxa"/>
            <w:tcBorders>
              <w:left w:val="single" w:sz="4" w:space="0" w:color="auto"/>
            </w:tcBorders>
          </w:tcPr>
          <w:p w14:paraId="3A11F6C2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431E3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2AC85964" w14:textId="77777777" w:rsidTr="002D6136">
        <w:tc>
          <w:tcPr>
            <w:tcW w:w="1843" w:type="dxa"/>
            <w:tcBorders>
              <w:left w:val="single" w:sz="4" w:space="0" w:color="auto"/>
            </w:tcBorders>
          </w:tcPr>
          <w:p w14:paraId="0184DB1F" w14:textId="77777777" w:rsidR="00383FA4" w:rsidRDefault="00383FA4" w:rsidP="002D6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6D514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B94F89" w14:textId="77777777" w:rsidR="00383FA4" w:rsidRDefault="00383FA4" w:rsidP="002D6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D15F5" w14:textId="77777777" w:rsidR="00383FA4" w:rsidRDefault="00383FA4" w:rsidP="002D6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03404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2020-10-02</w:t>
            </w:r>
            <w:r>
              <w:rPr>
                <w:noProof/>
              </w:rPr>
              <w:fldChar w:fldCharType="end"/>
            </w:r>
          </w:p>
        </w:tc>
      </w:tr>
      <w:tr w:rsidR="00383FA4" w14:paraId="348C830C" w14:textId="77777777" w:rsidTr="002D6136">
        <w:tc>
          <w:tcPr>
            <w:tcW w:w="1843" w:type="dxa"/>
            <w:tcBorders>
              <w:left w:val="single" w:sz="4" w:space="0" w:color="auto"/>
            </w:tcBorders>
          </w:tcPr>
          <w:p w14:paraId="631A264C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3C0AB2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34DBF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A4E42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192AD1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28922C41" w14:textId="77777777" w:rsidTr="002D6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8C2526" w14:textId="77777777" w:rsidR="00383FA4" w:rsidRDefault="00383FA4" w:rsidP="002D6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79E8B6" w14:textId="77777777" w:rsidR="00383FA4" w:rsidRDefault="00383FA4" w:rsidP="002D61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17A03" w14:textId="77777777" w:rsidR="00383FA4" w:rsidRDefault="00383FA4" w:rsidP="002D6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2B482" w14:textId="77777777" w:rsidR="00383FA4" w:rsidRDefault="00383FA4" w:rsidP="002D6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3BCE3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83FA4" w14:paraId="2D2532C9" w14:textId="77777777" w:rsidTr="002D6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B880A6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C1B45" w14:textId="77777777" w:rsidR="00383FA4" w:rsidRDefault="00383FA4" w:rsidP="002D6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1F2466" w14:textId="77777777" w:rsidR="00383FA4" w:rsidRDefault="00383FA4" w:rsidP="002D6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C419F8" w14:textId="77777777" w:rsidR="00383FA4" w:rsidRPr="007C2097" w:rsidRDefault="00383FA4" w:rsidP="002D6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83FA4" w14:paraId="66368638" w14:textId="77777777" w:rsidTr="002D6136">
        <w:tc>
          <w:tcPr>
            <w:tcW w:w="1843" w:type="dxa"/>
          </w:tcPr>
          <w:p w14:paraId="071A0DE2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9347CF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7FD69CDF" w14:textId="77777777" w:rsidTr="002D61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8111F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5B8FE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allocateNsi operation currently only support service requirements from </w:t>
            </w:r>
            <w:r w:rsidRPr="00C341F0">
              <w:rPr>
                <w:rFonts w:ascii="Courier New" w:hAnsi="Courier New" w:cs="Courier New"/>
                <w:noProof/>
              </w:rPr>
              <w:t>serviceProfile</w:t>
            </w:r>
            <w:r>
              <w:rPr>
                <w:noProof/>
              </w:rPr>
              <w:t>, not considering network slice requirement, nor the capabilities of already deployed network slices. The allocateNsi operation therefore needs to be corrected, and the procedure clarified.</w:t>
            </w:r>
          </w:p>
        </w:tc>
      </w:tr>
      <w:tr w:rsidR="00383FA4" w14:paraId="0FC7D944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D047B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1CB10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0E3E3E6D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6BEE1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5618E" w14:textId="77777777" w:rsidR="00383FA4" w:rsidRDefault="00383FA4" w:rsidP="002D6136">
            <w:pPr>
              <w:pStyle w:val="CRCoverPage"/>
              <w:spacing w:after="0"/>
              <w:ind w:left="100"/>
              <w:rPr>
                <w:rFonts w:ascii="Times New Roman" w:hAnsi="Times New Roman"/>
                <w:iCs/>
              </w:rPr>
            </w:pPr>
          </w:p>
          <w:p w14:paraId="2DEC57AF" w14:textId="77777777" w:rsidR="00383FA4" w:rsidRDefault="00383FA4" w:rsidP="002D6136">
            <w:pPr>
              <w:pStyle w:val="CRCoverPage"/>
              <w:spacing w:after="0"/>
              <w:ind w:left="100"/>
              <w:rPr>
                <w:rFonts w:ascii="Times New Roman" w:hAnsi="Times New Roman"/>
                <w:iCs/>
              </w:rPr>
            </w:pPr>
            <w:r w:rsidRPr="00173887">
              <w:rPr>
                <w:rFonts w:cs="Arial"/>
                <w:iCs/>
              </w:rPr>
              <w:t xml:space="preserve">The </w:t>
            </w:r>
            <w:proofErr w:type="spellStart"/>
            <w:r w:rsidRPr="00173887">
              <w:rPr>
                <w:rFonts w:cs="Arial"/>
                <w:iCs/>
              </w:rPr>
              <w:t>allocateNsi</w:t>
            </w:r>
            <w:proofErr w:type="spellEnd"/>
            <w:r w:rsidRPr="00173887">
              <w:rPr>
                <w:rFonts w:cs="Arial"/>
                <w:iCs/>
              </w:rPr>
              <w:t xml:space="preserve"> input and output operations are updated to support</w:t>
            </w:r>
            <w:r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F2A58">
              <w:rPr>
                <w:rFonts w:ascii="Courier New" w:hAnsi="Courier New" w:cs="Courier New"/>
                <w:iCs/>
              </w:rPr>
              <w:t>serviceProfile</w:t>
            </w:r>
            <w:proofErr w:type="spellEnd"/>
            <w:r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 w:rsidRPr="000105B8">
              <w:rPr>
                <w:rFonts w:ascii="Courier New" w:hAnsi="Courier New" w:cs="Courier New"/>
              </w:rPr>
              <w:t>add</w:t>
            </w:r>
            <w:r>
              <w:rPr>
                <w:rFonts w:ascii="Courier New" w:hAnsi="Courier New" w:cs="Courier New"/>
              </w:rPr>
              <w:t>i</w:t>
            </w:r>
            <w:r w:rsidRPr="000105B8">
              <w:rPr>
                <w:rFonts w:ascii="Courier New" w:hAnsi="Courier New" w:cs="Courier New"/>
              </w:rPr>
              <w:t>tionalServiceProfileDataList</w:t>
            </w:r>
            <w:proofErr w:type="spellEnd"/>
            <w:r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0105B8">
              <w:rPr>
                <w:rFonts w:ascii="Courier New" w:hAnsi="Courier New" w:cs="Courier New"/>
              </w:rPr>
              <w:t>additionalNetworkSliceDataList</w:t>
            </w:r>
            <w:proofErr w:type="spellEnd"/>
            <w:r>
              <w:rPr>
                <w:rFonts w:ascii="Times New Roman" w:hAnsi="Times New Roman"/>
                <w:iCs/>
              </w:rPr>
              <w:t xml:space="preserve">. </w:t>
            </w:r>
          </w:p>
          <w:p w14:paraId="5EECA469" w14:textId="77777777" w:rsidR="00383FA4" w:rsidRDefault="00383FA4" w:rsidP="002D6136">
            <w:pPr>
              <w:pStyle w:val="CRCoverPage"/>
              <w:spacing w:after="0"/>
              <w:ind w:left="100"/>
              <w:rPr>
                <w:rFonts w:ascii="Times New Roman" w:hAnsi="Times New Roman"/>
                <w:iCs/>
              </w:rPr>
            </w:pPr>
          </w:p>
          <w:p w14:paraId="376C2B72" w14:textId="77777777" w:rsidR="00383FA4" w:rsidRPr="00173887" w:rsidRDefault="00383FA4" w:rsidP="002D6136">
            <w:pPr>
              <w:pStyle w:val="CRCoverPage"/>
              <w:spacing w:after="0"/>
              <w:ind w:left="100"/>
              <w:rPr>
                <w:rFonts w:cs="Arial"/>
                <w:iCs/>
              </w:rPr>
            </w:pPr>
            <w:r w:rsidRPr="00173887">
              <w:rPr>
                <w:rFonts w:cs="Arial"/>
                <w:iCs/>
              </w:rPr>
              <w:t xml:space="preserve">The </w:t>
            </w:r>
            <w:proofErr w:type="spellStart"/>
            <w:r w:rsidRPr="00173887">
              <w:rPr>
                <w:rFonts w:ascii="Courier New" w:hAnsi="Courier New" w:cs="Courier New"/>
                <w:iCs/>
              </w:rPr>
              <w:t>deallocateNsi</w:t>
            </w:r>
            <w:proofErr w:type="spellEnd"/>
            <w:r w:rsidRPr="00173887">
              <w:rPr>
                <w:rFonts w:cs="Arial"/>
                <w:iCs/>
              </w:rPr>
              <w:t xml:space="preserve"> input operation is updated so that </w:t>
            </w:r>
            <w:proofErr w:type="spellStart"/>
            <w:r w:rsidRPr="00173887">
              <w:rPr>
                <w:rFonts w:ascii="Courier New" w:hAnsi="Courier New" w:cs="Courier New"/>
                <w:lang w:eastAsia="zh-CN"/>
              </w:rPr>
              <w:t>serviceProfileId</w:t>
            </w:r>
            <w:proofErr w:type="spellEnd"/>
            <w:r w:rsidRPr="00173887">
              <w:rPr>
                <w:rFonts w:cs="Arial"/>
                <w:lang w:eastAsia="zh-CN"/>
              </w:rPr>
              <w:t xml:space="preserve"> </w:t>
            </w:r>
            <w:r w:rsidRPr="00173887">
              <w:rPr>
                <w:rFonts w:cs="Arial"/>
                <w:iCs/>
              </w:rPr>
              <w:t>is the input</w:t>
            </w:r>
            <w:r>
              <w:rPr>
                <w:rFonts w:cs="Arial"/>
                <w:iCs/>
              </w:rPr>
              <w:t xml:space="preserve"> parameter</w:t>
            </w:r>
            <w:r w:rsidRPr="00173887">
              <w:rPr>
                <w:rFonts w:cs="Arial"/>
                <w:iCs/>
              </w:rPr>
              <w:t>.</w:t>
            </w:r>
          </w:p>
          <w:p w14:paraId="4BCB87BC" w14:textId="77777777" w:rsidR="00383FA4" w:rsidRPr="00173887" w:rsidRDefault="00383FA4" w:rsidP="002D6136">
            <w:pPr>
              <w:pStyle w:val="CRCoverPage"/>
              <w:spacing w:after="0"/>
              <w:ind w:left="100"/>
              <w:rPr>
                <w:rFonts w:cs="Arial"/>
                <w:iCs/>
              </w:rPr>
            </w:pPr>
          </w:p>
          <w:p w14:paraId="5A231089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 w:rsidRPr="00173887">
              <w:rPr>
                <w:rFonts w:cs="Arial"/>
                <w:iCs/>
              </w:rPr>
              <w:t xml:space="preserve">The “Procedure of Network Slice Instance Allocation” of clause 7.2 are updated to reflect that the input </w:t>
            </w:r>
            <w:r w:rsidRPr="00D76A93">
              <w:rPr>
                <w:rFonts w:cs="Arial"/>
                <w:iCs/>
              </w:rPr>
              <w:t xml:space="preserve">requirements to an allocation must be compared/matched against the actual capabilities (in </w:t>
            </w:r>
            <w:proofErr w:type="spellStart"/>
            <w:r w:rsidRPr="00D76A93">
              <w:rPr>
                <w:rFonts w:ascii="Courier New" w:hAnsi="Courier New" w:cs="Courier New"/>
                <w:lang w:eastAsia="zh-CN"/>
              </w:rPr>
              <w:t>networkSliceCapabilities</w:t>
            </w:r>
            <w:proofErr w:type="spellEnd"/>
            <w:r w:rsidRPr="00D76A93">
              <w:rPr>
                <w:rFonts w:cs="Arial"/>
                <w:iCs/>
              </w:rPr>
              <w:t>) from possible</w:t>
            </w:r>
            <w:r w:rsidRPr="00173887">
              <w:rPr>
                <w:rFonts w:cs="Arial"/>
                <w:iCs/>
              </w:rPr>
              <w:t xml:space="preserve"> network slices. </w:t>
            </w:r>
          </w:p>
        </w:tc>
      </w:tr>
      <w:tr w:rsidR="00383FA4" w14:paraId="1BB3A653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D893C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67AA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651CFAE4" w14:textId="77777777" w:rsidTr="002D61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006F28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5236D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unclear how to allocate/deallocate an service to a network slice instance.</w:t>
            </w:r>
          </w:p>
        </w:tc>
      </w:tr>
      <w:tr w:rsidR="00383FA4" w14:paraId="1676C325" w14:textId="77777777" w:rsidTr="002D6136">
        <w:tc>
          <w:tcPr>
            <w:tcW w:w="2694" w:type="dxa"/>
            <w:gridSpan w:val="2"/>
          </w:tcPr>
          <w:p w14:paraId="23D1E50E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4D16F6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4031735A" w14:textId="77777777" w:rsidTr="002D61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292BDF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4E426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6.5.1, 6.5.3, 7.2</w:t>
            </w:r>
          </w:p>
        </w:tc>
      </w:tr>
      <w:tr w:rsidR="00383FA4" w14:paraId="7ACF3AEE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30CC0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CFF6A" w14:textId="77777777" w:rsidR="00383FA4" w:rsidRDefault="00383FA4" w:rsidP="002D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FA4" w14:paraId="76B02D12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4A9DA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517E3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325DDF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47F7E6" w14:textId="77777777" w:rsidR="00383FA4" w:rsidRDefault="00383FA4" w:rsidP="002D6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FDFBC3" w14:textId="77777777" w:rsidR="00383FA4" w:rsidRDefault="00383FA4" w:rsidP="002D61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3FA4" w14:paraId="0F233F22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E0572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E3D4A3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12C1C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E5FF2C" w14:textId="77777777" w:rsidR="00383FA4" w:rsidRDefault="00383FA4" w:rsidP="002D6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AFC06" w14:textId="77777777" w:rsidR="00383FA4" w:rsidRDefault="00383FA4" w:rsidP="002D6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FA4" w14:paraId="1E693662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9C3BB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6C89C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ABCD2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AAE51" w14:textId="77777777" w:rsidR="00383FA4" w:rsidRDefault="00383FA4" w:rsidP="002D6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E1931" w14:textId="77777777" w:rsidR="00383FA4" w:rsidRDefault="00383FA4" w:rsidP="002D6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FA4" w14:paraId="3C1D4CBF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80F50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0555D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7C0CD" w14:textId="77777777" w:rsidR="00383FA4" w:rsidRDefault="00383FA4" w:rsidP="002D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C6784" w14:textId="77777777" w:rsidR="00383FA4" w:rsidRDefault="00383FA4" w:rsidP="002D6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C1423" w14:textId="77777777" w:rsidR="00383FA4" w:rsidRDefault="00383FA4" w:rsidP="002D6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FA4" w14:paraId="2C32DF97" w14:textId="77777777" w:rsidTr="002D6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6008C" w14:textId="77777777" w:rsidR="00383FA4" w:rsidRDefault="00383FA4" w:rsidP="002D6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FC770" w14:textId="77777777" w:rsidR="00383FA4" w:rsidRDefault="00383FA4" w:rsidP="002D6136">
            <w:pPr>
              <w:pStyle w:val="CRCoverPage"/>
              <w:spacing w:after="0"/>
              <w:rPr>
                <w:noProof/>
              </w:rPr>
            </w:pPr>
          </w:p>
        </w:tc>
      </w:tr>
      <w:tr w:rsidR="00383FA4" w14:paraId="31901186" w14:textId="77777777" w:rsidTr="002D61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B87DC5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DC734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discussed in S5-205268, S5-205261 have TS 28.541 updates.</w:t>
            </w:r>
          </w:p>
        </w:tc>
      </w:tr>
      <w:tr w:rsidR="00383FA4" w:rsidRPr="008863B9" w14:paraId="6BD94DB3" w14:textId="77777777" w:rsidTr="002D61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D1047" w14:textId="77777777" w:rsidR="00383FA4" w:rsidRPr="008863B9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666263" w14:textId="77777777" w:rsidR="00383FA4" w:rsidRPr="008863B9" w:rsidRDefault="00383FA4" w:rsidP="002D61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3FA4" w14:paraId="5B64A6E8" w14:textId="77777777" w:rsidTr="002D61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6AEC9" w14:textId="77777777" w:rsidR="00383FA4" w:rsidRDefault="00383FA4" w:rsidP="002D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C1814" w14:textId="77777777" w:rsidR="00383FA4" w:rsidRDefault="00383FA4" w:rsidP="002D61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6404FF" w14:textId="77777777" w:rsidR="00383FA4" w:rsidRDefault="00383FA4" w:rsidP="00383FA4">
      <w:pPr>
        <w:pStyle w:val="CRCoverPage"/>
        <w:spacing w:after="0"/>
        <w:rPr>
          <w:noProof/>
          <w:sz w:val="8"/>
          <w:szCs w:val="8"/>
        </w:rPr>
      </w:pPr>
    </w:p>
    <w:p w14:paraId="61F9369C" w14:textId="77777777" w:rsidR="001E41F3" w:rsidRDefault="001E41F3">
      <w:pPr>
        <w:rPr>
          <w:noProof/>
        </w:rPr>
      </w:pPr>
      <w:bookmarkStart w:id="1" w:name="_GoBack"/>
      <w:bookmarkEnd w:id="1"/>
    </w:p>
    <w:p w14:paraId="487B633D" w14:textId="77777777" w:rsidR="00EF0403" w:rsidRDefault="00EF0403">
      <w:pPr>
        <w:rPr>
          <w:noProof/>
        </w:rPr>
      </w:pPr>
    </w:p>
    <w:p w14:paraId="16A410EC" w14:textId="77777777" w:rsidR="00EF0403" w:rsidRDefault="00EF0403">
      <w:pPr>
        <w:rPr>
          <w:noProof/>
        </w:rPr>
      </w:pPr>
    </w:p>
    <w:p w14:paraId="7469C985" w14:textId="01C856E6" w:rsidR="00EF0403" w:rsidRDefault="00EF0403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72147" w14:paraId="3D4BCCF5" w14:textId="77777777" w:rsidTr="00BB7A5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AB7247" w14:textId="378F2FB7" w:rsidR="00972147" w:rsidRDefault="00972147" w:rsidP="00BB7A53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2002B191" w14:textId="77777777" w:rsidR="00972147" w:rsidRDefault="00972147" w:rsidP="00972147">
      <w:pPr>
        <w:rPr>
          <w:noProof/>
        </w:rPr>
      </w:pPr>
    </w:p>
    <w:p w14:paraId="14D9D7C0" w14:textId="77777777" w:rsidR="00FF4D18" w:rsidRDefault="00FF4D18" w:rsidP="007F643B">
      <w:pPr>
        <w:pStyle w:val="Heading3"/>
        <w:ind w:left="0" w:firstLine="0"/>
      </w:pPr>
    </w:p>
    <w:p w14:paraId="75224E65" w14:textId="77777777" w:rsidR="00FF4D18" w:rsidRPr="00343FC5" w:rsidRDefault="00FF4D18" w:rsidP="00FF4D18">
      <w:pPr>
        <w:pStyle w:val="Heading2"/>
      </w:pPr>
      <w:bookmarkStart w:id="2" w:name="_Toc19715519"/>
      <w:bookmarkStart w:id="3" w:name="_Toc51326717"/>
      <w:bookmarkStart w:id="4" w:name="_Toc51326834"/>
      <w:r w:rsidRPr="00343FC5">
        <w:t>6.5.</w:t>
      </w:r>
      <w:r w:rsidRPr="00343FC5">
        <w:tab/>
        <w:t>Operations of provisioning</w:t>
      </w:r>
      <w:bookmarkEnd w:id="2"/>
      <w:bookmarkEnd w:id="3"/>
      <w:bookmarkEnd w:id="4"/>
    </w:p>
    <w:p w14:paraId="40266590" w14:textId="77777777" w:rsidR="00FF4D18" w:rsidRPr="00343FC5" w:rsidRDefault="00FF4D18" w:rsidP="00FF4D18">
      <w:pPr>
        <w:pStyle w:val="Heading3"/>
      </w:pPr>
      <w:bookmarkStart w:id="5" w:name="_Toc19715520"/>
      <w:bookmarkStart w:id="6" w:name="_Toc51326718"/>
      <w:bookmarkStart w:id="7" w:name="_Toc51326835"/>
      <w:r w:rsidRPr="00343FC5">
        <w:t>6.5.1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</w:t>
      </w:r>
      <w:bookmarkEnd w:id="5"/>
      <w:bookmarkEnd w:id="6"/>
      <w:bookmarkEnd w:id="7"/>
    </w:p>
    <w:p w14:paraId="1C131C4F" w14:textId="77777777" w:rsidR="00FF4D18" w:rsidRPr="00343FC5" w:rsidRDefault="00FF4D18" w:rsidP="00FF4D18">
      <w:pPr>
        <w:pStyle w:val="Heading4"/>
      </w:pPr>
      <w:bookmarkStart w:id="8" w:name="_Toc19715521"/>
      <w:bookmarkStart w:id="9" w:name="_Toc51326719"/>
      <w:bookmarkStart w:id="10" w:name="_Toc51326836"/>
      <w:r w:rsidRPr="00343FC5">
        <w:t>6.5.1.1</w:t>
      </w:r>
      <w:r w:rsidRPr="00343FC5">
        <w:tab/>
        <w:t>Description</w:t>
      </w:r>
      <w:bookmarkEnd w:id="8"/>
      <w:bookmarkEnd w:id="9"/>
      <w:bookmarkEnd w:id="10"/>
    </w:p>
    <w:p w14:paraId="2431B1C2" w14:textId="77777777" w:rsidR="00FF4D18" w:rsidRPr="00343FC5" w:rsidRDefault="00FF4D18" w:rsidP="00FF4D18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 service consumer to request the provider to allocate a network slice instance to satisfy network slice related requirements. The provider may create a new NSI or using existing NSI to satisfy the request.</w:t>
      </w:r>
    </w:p>
    <w:p w14:paraId="217D15A7" w14:textId="77777777" w:rsidR="00FF4D18" w:rsidRPr="00343FC5" w:rsidRDefault="00FF4D18" w:rsidP="00FF4D18">
      <w:pPr>
        <w:pStyle w:val="Heading4"/>
      </w:pPr>
      <w:bookmarkStart w:id="11" w:name="_Toc19715522"/>
      <w:bookmarkStart w:id="12" w:name="_Toc51326720"/>
      <w:bookmarkStart w:id="13" w:name="_Toc51326837"/>
      <w:r w:rsidRPr="00343FC5">
        <w:t>6.5.</w:t>
      </w:r>
      <w:r w:rsidRPr="00343FC5">
        <w:rPr>
          <w:rFonts w:hint="eastAsia"/>
        </w:rPr>
        <w:t>1</w:t>
      </w:r>
      <w:r w:rsidRPr="00343FC5">
        <w:t>.2</w:t>
      </w:r>
      <w:r w:rsidRPr="00343FC5">
        <w:tab/>
        <w:t>Input parameters</w:t>
      </w:r>
      <w:bookmarkEnd w:id="11"/>
      <w:bookmarkEnd w:id="12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13"/>
        <w:gridCol w:w="844"/>
        <w:gridCol w:w="1421"/>
        <w:gridCol w:w="3851"/>
      </w:tblGrid>
      <w:tr w:rsidR="00DC4B00" w:rsidRPr="00343FC5" w14:paraId="3C4B1987" w14:textId="77777777" w:rsidTr="00BB7A53">
        <w:trPr>
          <w:jc w:val="center"/>
        </w:trPr>
        <w:tc>
          <w:tcPr>
            <w:tcW w:w="0" w:type="auto"/>
            <w:shd w:val="pct15" w:color="auto" w:fill="FFFFFF"/>
          </w:tcPr>
          <w:p w14:paraId="56B467A8" w14:textId="77777777" w:rsidR="00FF4D18" w:rsidRPr="00343FC5" w:rsidRDefault="00FF4D18" w:rsidP="00BB7A5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61F97684" w14:textId="77777777" w:rsidR="00FF4D18" w:rsidRPr="00343FC5" w:rsidRDefault="00FF4D18" w:rsidP="00BB7A5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3A4481AB" w14:textId="77777777" w:rsidR="00FF4D18" w:rsidRPr="00343FC5" w:rsidRDefault="00FF4D18" w:rsidP="00BB7A5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712F3D2F" w14:textId="77777777" w:rsidR="00FF4D18" w:rsidRPr="00343FC5" w:rsidRDefault="00FF4D18" w:rsidP="00BB7A53">
            <w:pPr>
              <w:pStyle w:val="TAH"/>
            </w:pPr>
            <w:r w:rsidRPr="00343FC5">
              <w:t>Comment</w:t>
            </w:r>
          </w:p>
        </w:tc>
      </w:tr>
      <w:tr w:rsidR="00C1130D" w:rsidRPr="00343FC5" w14:paraId="0F47DFE1" w14:textId="77777777" w:rsidTr="00BB7A53">
        <w:trPr>
          <w:trHeight w:val="82"/>
          <w:jc w:val="center"/>
        </w:trPr>
        <w:tc>
          <w:tcPr>
            <w:tcW w:w="0" w:type="auto"/>
          </w:tcPr>
          <w:p w14:paraId="281F27C9" w14:textId="63ACD107" w:rsidR="00FF4D18" w:rsidRPr="008F0CF7" w:rsidRDefault="00156928" w:rsidP="00BB7A5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ins w:id="14" w:author="Ericsson5" w:date="2020-10-01T12:29:00Z">
              <w:r w:rsidRPr="000105B8">
                <w:rPr>
                  <w:rFonts w:ascii="Courier New" w:hAnsi="Courier New" w:cs="Courier New"/>
                </w:rPr>
                <w:t>serviceProfile</w:t>
              </w:r>
            </w:ins>
            <w:proofErr w:type="spellEnd"/>
            <w:del w:id="15" w:author="Ericsson5" w:date="2020-10-01T12:29:00Z">
              <w:r w:rsidR="00FF4D18" w:rsidRPr="008F0CF7" w:rsidDel="00156928">
                <w:rPr>
                  <w:rFonts w:ascii="Courier New" w:hAnsi="Courier New" w:cs="Courier New"/>
                </w:rPr>
                <w:delText>attributeListIn</w:delText>
              </w:r>
            </w:del>
          </w:p>
        </w:tc>
        <w:tc>
          <w:tcPr>
            <w:tcW w:w="0" w:type="auto"/>
          </w:tcPr>
          <w:p w14:paraId="4E461865" w14:textId="77777777" w:rsidR="00FF4D18" w:rsidRPr="00247936" w:rsidRDefault="00FF4D18" w:rsidP="00BB7A53">
            <w:pPr>
              <w:pStyle w:val="TAL"/>
            </w:pPr>
            <w:r w:rsidRPr="00247936">
              <w:t>M</w:t>
            </w:r>
          </w:p>
        </w:tc>
        <w:tc>
          <w:tcPr>
            <w:tcW w:w="0" w:type="auto"/>
          </w:tcPr>
          <w:p w14:paraId="7222B461" w14:textId="77777777" w:rsidR="00FF4D18" w:rsidRPr="00C578CD" w:rsidRDefault="00FF4D18" w:rsidP="00BB7A53">
            <w:pPr>
              <w:pStyle w:val="TAL"/>
            </w:pPr>
            <w:r w:rsidRPr="00405FD1">
              <w:t xml:space="preserve">LIST OF SEQUENCE&lt; </w:t>
            </w:r>
            <w:r w:rsidRPr="00C578CD">
              <w:t>attribute name, attribute value&gt;</w:t>
            </w:r>
          </w:p>
        </w:tc>
        <w:tc>
          <w:tcPr>
            <w:tcW w:w="0" w:type="auto"/>
          </w:tcPr>
          <w:p w14:paraId="386ED756" w14:textId="77777777" w:rsidR="00FF4D18" w:rsidRPr="008F0CF7" w:rsidRDefault="00FF4D18" w:rsidP="00BB7A53">
            <w:pPr>
              <w:pStyle w:val="TAL"/>
              <w:rPr>
                <w:lang w:eastAsia="de-DE"/>
              </w:rPr>
            </w:pPr>
            <w:r w:rsidRPr="008F0CF7">
              <w:t xml:space="preserve">This parameter specifies the network slice related requirements defined in </w:t>
            </w:r>
            <w:proofErr w:type="spellStart"/>
            <w:r w:rsidRPr="008F0CF7">
              <w:t>ServiceProfile</w:t>
            </w:r>
            <w:proofErr w:type="spellEnd"/>
            <w:r w:rsidRPr="008F0CF7">
              <w:t xml:space="preserve"> in Clause 6.3.3 in TS 28.541 [6].</w:t>
            </w:r>
          </w:p>
        </w:tc>
      </w:tr>
      <w:tr w:rsidR="00DC4B00" w:rsidRPr="00343FC5" w14:paraId="44FBF520" w14:textId="77777777" w:rsidTr="00BB7A53">
        <w:trPr>
          <w:trHeight w:val="82"/>
          <w:jc w:val="center"/>
          <w:ins w:id="16" w:author="Ericsson5" w:date="2020-10-02T07:42:00Z"/>
        </w:trPr>
        <w:tc>
          <w:tcPr>
            <w:tcW w:w="0" w:type="auto"/>
          </w:tcPr>
          <w:p w14:paraId="2CA3A427" w14:textId="357732EE" w:rsidR="00DC4B00" w:rsidRPr="00DC4B00" w:rsidRDefault="00DC4B00" w:rsidP="00DC4B00">
            <w:pPr>
              <w:pStyle w:val="TAL"/>
              <w:rPr>
                <w:ins w:id="17" w:author="Ericsson5" w:date="2020-10-02T07:42:00Z"/>
                <w:rFonts w:ascii="Courier New" w:hAnsi="Courier New" w:cs="Courier New"/>
              </w:rPr>
            </w:pPr>
            <w:proofErr w:type="spellStart"/>
            <w:ins w:id="18" w:author="Ericsson5" w:date="2020-10-02T07:42:00Z">
              <w:r w:rsidRPr="00DC4B00">
                <w:rPr>
                  <w:rFonts w:ascii="Courier New" w:hAnsi="Courier New" w:cs="Courier New"/>
                </w:rPr>
                <w:t>additionalServiceProfileDataList</w:t>
              </w:r>
              <w:proofErr w:type="spellEnd"/>
            </w:ins>
          </w:p>
        </w:tc>
        <w:tc>
          <w:tcPr>
            <w:tcW w:w="0" w:type="auto"/>
          </w:tcPr>
          <w:p w14:paraId="1CDD4449" w14:textId="38E9A5FC" w:rsidR="00DC4B00" w:rsidRPr="00DC4B00" w:rsidRDefault="00DC4B00" w:rsidP="00DC4B00">
            <w:pPr>
              <w:pStyle w:val="TAL"/>
              <w:rPr>
                <w:ins w:id="19" w:author="Ericsson5" w:date="2020-10-02T07:42:00Z"/>
              </w:rPr>
            </w:pPr>
            <w:ins w:id="20" w:author="Ericsson5" w:date="2020-10-02T07:42:00Z">
              <w:r w:rsidRPr="00DC4B00">
                <w:t>O</w:t>
              </w:r>
            </w:ins>
          </w:p>
        </w:tc>
        <w:tc>
          <w:tcPr>
            <w:tcW w:w="0" w:type="auto"/>
          </w:tcPr>
          <w:p w14:paraId="6F916F5F" w14:textId="76917FFF" w:rsidR="00DC4B00" w:rsidRPr="00DC4B00" w:rsidRDefault="00DC4B00" w:rsidP="00DC4B00">
            <w:pPr>
              <w:pStyle w:val="TAL"/>
              <w:rPr>
                <w:ins w:id="21" w:author="Ericsson5" w:date="2020-10-02T07:42:00Z"/>
              </w:rPr>
            </w:pPr>
            <w:ins w:id="22" w:author="Ericsson5" w:date="2020-10-02T07:42:00Z">
              <w:r w:rsidRPr="00DC4B00">
                <w:t>LIST OF SEQUENCE&lt; attribute name, attribute value&gt;</w:t>
              </w:r>
            </w:ins>
          </w:p>
        </w:tc>
        <w:tc>
          <w:tcPr>
            <w:tcW w:w="0" w:type="auto"/>
          </w:tcPr>
          <w:p w14:paraId="396A7AF6" w14:textId="46E85678" w:rsidR="00DC4B00" w:rsidRPr="00DC4B00" w:rsidRDefault="00DC4B00" w:rsidP="00DC4B00">
            <w:pPr>
              <w:keepNext/>
              <w:keepLines/>
              <w:spacing w:after="0"/>
              <w:rPr>
                <w:ins w:id="23" w:author="Ericsson5" w:date="2020-10-02T07:42:00Z"/>
                <w:rFonts w:ascii="Arial" w:hAnsi="Arial" w:cs="Arial"/>
                <w:sz w:val="18"/>
                <w:szCs w:val="18"/>
              </w:rPr>
            </w:pPr>
            <w:ins w:id="24" w:author="Ericsson5" w:date="2020-10-02T07:42:00Z">
              <w:r w:rsidRPr="00DC4B00">
                <w:t xml:space="preserve">This parameter specifies additional requirements related to the </w:t>
              </w:r>
              <w:proofErr w:type="spellStart"/>
              <w:r w:rsidRPr="00DC4B00">
                <w:rPr>
                  <w:rFonts w:ascii="Courier New" w:hAnsi="Courier New" w:cs="Courier New"/>
                  <w:sz w:val="18"/>
                  <w:szCs w:val="18"/>
                </w:rPr>
                <w:t>additionalNetworkSliceDataList</w:t>
              </w:r>
              <w:proofErr w:type="spellEnd"/>
              <w:r w:rsidRPr="00DC4B00">
                <w:rPr>
                  <w:rFonts w:ascii="Courier New" w:hAnsi="Courier New" w:cs="Courier New"/>
                  <w:sz w:val="18"/>
                  <w:szCs w:val="18"/>
                </w:rPr>
                <w:t xml:space="preserve"> </w:t>
              </w:r>
              <w:r w:rsidRPr="00DC4B00">
                <w:rPr>
                  <w:rFonts w:ascii="Arial" w:hAnsi="Arial" w:cs="Arial"/>
                  <w:sz w:val="18"/>
                  <w:szCs w:val="18"/>
                </w:rPr>
                <w:t>in the</w:t>
              </w:r>
              <w:r w:rsidRPr="00DC4B00">
                <w:rPr>
                  <w:sz w:val="18"/>
                  <w:szCs w:val="18"/>
                </w:rPr>
                <w:t xml:space="preserve"> </w:t>
              </w:r>
              <w:proofErr w:type="spellStart"/>
              <w:r w:rsidRPr="00DC4B00">
                <w:rPr>
                  <w:rFonts w:ascii="Courier New" w:hAnsi="Courier New" w:cs="Courier New"/>
                  <w:sz w:val="18"/>
                  <w:szCs w:val="18"/>
                </w:rPr>
                <w:t>ServiceProfile</w:t>
              </w:r>
              <w:proofErr w:type="spellEnd"/>
              <w:r w:rsidRPr="00DC4B00">
                <w:rPr>
                  <w:rFonts w:ascii="Courier New" w:hAnsi="Courier New" w:cs="Courier New"/>
                  <w:sz w:val="18"/>
                  <w:szCs w:val="18"/>
                </w:rPr>
                <w:t>.</w:t>
              </w:r>
            </w:ins>
          </w:p>
        </w:tc>
      </w:tr>
      <w:tr w:rsidR="00DC4B00" w:rsidRPr="00343FC5" w14:paraId="3D6B5C25" w14:textId="77777777" w:rsidTr="00BB7A53">
        <w:trPr>
          <w:trHeight w:val="82"/>
          <w:jc w:val="center"/>
          <w:ins w:id="25" w:author="Ericsson5" w:date="2020-10-02T07:42:00Z"/>
        </w:trPr>
        <w:tc>
          <w:tcPr>
            <w:tcW w:w="0" w:type="auto"/>
          </w:tcPr>
          <w:p w14:paraId="10F7AA97" w14:textId="5A4A04BF" w:rsidR="00DC4B00" w:rsidRPr="00DC4B00" w:rsidRDefault="00DC4B00" w:rsidP="00DC4B00">
            <w:pPr>
              <w:pStyle w:val="TAL"/>
              <w:rPr>
                <w:ins w:id="26" w:author="Ericsson5" w:date="2020-10-02T07:42:00Z"/>
                <w:rFonts w:ascii="Courier New" w:hAnsi="Courier New" w:cs="Courier New"/>
              </w:rPr>
            </w:pPr>
            <w:proofErr w:type="spellStart"/>
            <w:ins w:id="27" w:author="Ericsson5" w:date="2020-10-02T07:42:00Z">
              <w:r w:rsidRPr="00DC4B00">
                <w:rPr>
                  <w:rFonts w:ascii="Courier New" w:hAnsi="Courier New" w:cs="Courier New"/>
                </w:rPr>
                <w:t>additionalNetworkSliceDataList</w:t>
              </w:r>
              <w:proofErr w:type="spellEnd"/>
            </w:ins>
          </w:p>
        </w:tc>
        <w:tc>
          <w:tcPr>
            <w:tcW w:w="0" w:type="auto"/>
          </w:tcPr>
          <w:p w14:paraId="08580DCB" w14:textId="64A4F458" w:rsidR="00DC4B00" w:rsidRPr="00DC4B00" w:rsidRDefault="00DC4B00" w:rsidP="00DC4B00">
            <w:pPr>
              <w:pStyle w:val="TAL"/>
              <w:rPr>
                <w:ins w:id="28" w:author="Ericsson5" w:date="2020-10-02T07:42:00Z"/>
              </w:rPr>
            </w:pPr>
            <w:ins w:id="29" w:author="Ericsson5" w:date="2020-10-02T07:42:00Z">
              <w:r w:rsidRPr="00DC4B00">
                <w:t>O</w:t>
              </w:r>
            </w:ins>
          </w:p>
        </w:tc>
        <w:tc>
          <w:tcPr>
            <w:tcW w:w="0" w:type="auto"/>
          </w:tcPr>
          <w:p w14:paraId="273EAF75" w14:textId="77777777" w:rsidR="00DC4B00" w:rsidRPr="00DC4B00" w:rsidRDefault="00DC4B00" w:rsidP="00DC4B00">
            <w:pPr>
              <w:pStyle w:val="TAL"/>
              <w:rPr>
                <w:ins w:id="30" w:author="Ericsson5" w:date="2020-10-02T07:42:00Z"/>
              </w:rPr>
            </w:pPr>
            <w:ins w:id="31" w:author="Ericsson5" w:date="2020-10-02T07:42:00Z">
              <w:r w:rsidRPr="00DC4B00">
                <w:t>LIST OF SEQUENCE&lt; attribute name, attribute value&gt;</w:t>
              </w:r>
            </w:ins>
          </w:p>
          <w:p w14:paraId="3515DB4B" w14:textId="77777777" w:rsidR="00DC4B00" w:rsidRPr="00DC4B00" w:rsidRDefault="00DC4B00" w:rsidP="00DC4B00">
            <w:pPr>
              <w:pStyle w:val="TAL"/>
              <w:rPr>
                <w:ins w:id="32" w:author="Ericsson5" w:date="2020-10-02T07:42:00Z"/>
              </w:rPr>
            </w:pPr>
          </w:p>
        </w:tc>
        <w:tc>
          <w:tcPr>
            <w:tcW w:w="0" w:type="auto"/>
          </w:tcPr>
          <w:p w14:paraId="228AAF14" w14:textId="2ADDED07" w:rsidR="00DC4B00" w:rsidRPr="00DC4B00" w:rsidRDefault="00DC4B00" w:rsidP="00DC4B00">
            <w:pPr>
              <w:keepNext/>
              <w:keepLines/>
              <w:spacing w:after="0"/>
              <w:rPr>
                <w:ins w:id="33" w:author="Ericsson5" w:date="2020-10-02T07:42:00Z"/>
                <w:rFonts w:ascii="Arial" w:hAnsi="Arial" w:cs="Arial"/>
                <w:sz w:val="18"/>
                <w:szCs w:val="18"/>
              </w:rPr>
            </w:pPr>
            <w:ins w:id="34" w:author="Ericsson5" w:date="2020-10-02T07:42:00Z">
              <w:r w:rsidRPr="00DC4B00">
                <w:rPr>
                  <w:rFonts w:ascii="Arial" w:hAnsi="Arial" w:cs="Arial"/>
                  <w:sz w:val="18"/>
                  <w:szCs w:val="18"/>
                </w:rPr>
                <w:t>This parameter specifies additional requirements related to the</w:t>
              </w:r>
              <w:r w:rsidRPr="00DC4B00">
                <w:rPr>
                  <w:sz w:val="18"/>
                  <w:szCs w:val="18"/>
                </w:rPr>
                <w:t xml:space="preserve"> </w:t>
              </w:r>
              <w:proofErr w:type="spellStart"/>
              <w:r w:rsidRPr="00DC4B00">
                <w:rPr>
                  <w:rFonts w:ascii="Courier New" w:hAnsi="Courier New" w:cs="Courier New"/>
                  <w:sz w:val="18"/>
                  <w:szCs w:val="18"/>
                </w:rPr>
                <w:t>additionalNetworkSliceDataList</w:t>
              </w:r>
              <w:proofErr w:type="spellEnd"/>
              <w:r w:rsidRPr="00DC4B00">
                <w:rPr>
                  <w:rFonts w:ascii="Courier New" w:hAnsi="Courier New" w:cs="Courier New"/>
                  <w:sz w:val="18"/>
                  <w:szCs w:val="18"/>
                </w:rPr>
                <w:t xml:space="preserve"> </w:t>
              </w:r>
              <w:r w:rsidRPr="00DC4B00">
                <w:rPr>
                  <w:rFonts w:ascii="Arial" w:hAnsi="Arial" w:cs="Arial"/>
                  <w:sz w:val="18"/>
                  <w:szCs w:val="18"/>
                </w:rPr>
                <w:t xml:space="preserve">in the </w:t>
              </w:r>
              <w:proofErr w:type="spellStart"/>
              <w:r w:rsidRPr="00DC4B00">
                <w:rPr>
                  <w:rFonts w:ascii="Courier New" w:hAnsi="Courier New" w:cs="Courier New"/>
                  <w:sz w:val="18"/>
                  <w:szCs w:val="18"/>
                </w:rPr>
                <w:t>NetworkSlice</w:t>
              </w:r>
              <w:proofErr w:type="spellEnd"/>
              <w:r w:rsidRPr="00DC4B00">
                <w:rPr>
                  <w:rFonts w:ascii="Courier New" w:hAnsi="Courier New" w:cs="Courier New"/>
                  <w:sz w:val="18"/>
                  <w:szCs w:val="18"/>
                </w:rPr>
                <w:t>.</w:t>
              </w:r>
            </w:ins>
          </w:p>
        </w:tc>
      </w:tr>
    </w:tbl>
    <w:p w14:paraId="536461DA" w14:textId="57866CA4" w:rsidR="00FF4D18" w:rsidRDefault="00FF4D18" w:rsidP="00FF4D18"/>
    <w:p w14:paraId="28664E96" w14:textId="77777777" w:rsidR="00C1130D" w:rsidRPr="00343FC5" w:rsidRDefault="00C1130D" w:rsidP="00FF4D18"/>
    <w:p w14:paraId="4D0ABAFE" w14:textId="77777777" w:rsidR="00FF4D18" w:rsidRPr="00343FC5" w:rsidRDefault="00FF4D18" w:rsidP="00FF4D18">
      <w:pPr>
        <w:pStyle w:val="Heading4"/>
      </w:pPr>
      <w:bookmarkStart w:id="35" w:name="_Toc19715523"/>
      <w:bookmarkStart w:id="36" w:name="_Toc51326721"/>
      <w:bookmarkStart w:id="37" w:name="_Toc51326838"/>
      <w:r w:rsidRPr="00343FC5">
        <w:lastRenderedPageBreak/>
        <w:t>6.</w:t>
      </w:r>
      <w:r w:rsidRPr="00343FC5">
        <w:rPr>
          <w:rFonts w:hint="eastAsia"/>
          <w:lang w:eastAsia="zh-CN"/>
        </w:rPr>
        <w:t>5</w:t>
      </w:r>
      <w:r w:rsidRPr="00343FC5">
        <w:t>.1.3</w:t>
      </w:r>
      <w:r w:rsidRPr="00343FC5">
        <w:tab/>
        <w:t>Output parameters</w:t>
      </w:r>
      <w:bookmarkEnd w:id="35"/>
      <w:bookmarkEnd w:id="36"/>
      <w:bookmarkEnd w:id="37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13"/>
        <w:gridCol w:w="871"/>
        <w:gridCol w:w="2171"/>
        <w:gridCol w:w="3074"/>
      </w:tblGrid>
      <w:tr w:rsidR="00FF4D18" w:rsidRPr="00343FC5" w14:paraId="2C61A222" w14:textId="77777777" w:rsidTr="00BB7A53">
        <w:trPr>
          <w:jc w:val="center"/>
        </w:trPr>
        <w:tc>
          <w:tcPr>
            <w:tcW w:w="0" w:type="auto"/>
            <w:shd w:val="pct15" w:color="auto" w:fill="FFFFFF"/>
          </w:tcPr>
          <w:p w14:paraId="2FB47119" w14:textId="77777777" w:rsidR="00FF4D18" w:rsidRPr="00343FC5" w:rsidRDefault="00FF4D18" w:rsidP="00BB7A5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3863A938" w14:textId="77777777" w:rsidR="00FF4D18" w:rsidRPr="00343FC5" w:rsidRDefault="00FF4D18" w:rsidP="00BB7A5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25F9AB7" w14:textId="77777777" w:rsidR="00FF4D18" w:rsidRPr="00343FC5" w:rsidRDefault="00FF4D18" w:rsidP="00BB7A5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08BF425D" w14:textId="77777777" w:rsidR="00FF4D18" w:rsidRPr="00343FC5" w:rsidRDefault="00FF4D18" w:rsidP="00BB7A53">
            <w:pPr>
              <w:pStyle w:val="TAH"/>
            </w:pPr>
            <w:r w:rsidRPr="00343FC5">
              <w:t>Comment</w:t>
            </w:r>
          </w:p>
        </w:tc>
      </w:tr>
      <w:tr w:rsidR="00FF4D18" w:rsidRPr="00343FC5" w14:paraId="6BB8BCF3" w14:textId="77777777" w:rsidTr="00BB7A53">
        <w:trPr>
          <w:jc w:val="center"/>
        </w:trPr>
        <w:tc>
          <w:tcPr>
            <w:tcW w:w="0" w:type="auto"/>
          </w:tcPr>
          <w:p w14:paraId="3895BC9B" w14:textId="1DFD61F4" w:rsidR="00FF4D18" w:rsidRPr="001009E8" w:rsidRDefault="001009E8" w:rsidP="00BB7A5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ins w:id="38" w:author="Ericsson5" w:date="2020-10-02T16:27:00Z">
              <w:r w:rsidRPr="001009E8">
                <w:rPr>
                  <w:rFonts w:ascii="Courier New" w:hAnsi="Courier New" w:cs="Courier New"/>
                </w:rPr>
                <w:t>serviceProfile</w:t>
              </w:r>
            </w:ins>
            <w:proofErr w:type="spellEnd"/>
            <w:del w:id="39" w:author="Ericsson5" w:date="2020-10-02T16:27:00Z">
              <w:r w:rsidR="00FF4D18" w:rsidRPr="001009E8" w:rsidDel="001009E8">
                <w:rPr>
                  <w:rFonts w:ascii="Courier New" w:hAnsi="Courier New" w:cs="Courier New"/>
                </w:rPr>
                <w:delText>attributeListOut</w:delText>
              </w:r>
            </w:del>
          </w:p>
        </w:tc>
        <w:tc>
          <w:tcPr>
            <w:tcW w:w="0" w:type="auto"/>
          </w:tcPr>
          <w:p w14:paraId="6371605F" w14:textId="77777777" w:rsidR="00FF4D18" w:rsidRPr="00184B11" w:rsidRDefault="00FF4D18" w:rsidP="00BB7A53">
            <w:pPr>
              <w:pStyle w:val="TAL"/>
            </w:pPr>
            <w:r w:rsidRPr="00184B11">
              <w:t>M</w:t>
            </w:r>
          </w:p>
        </w:tc>
        <w:tc>
          <w:tcPr>
            <w:tcW w:w="0" w:type="auto"/>
          </w:tcPr>
          <w:p w14:paraId="0F8B0318" w14:textId="77777777" w:rsidR="00FF4D18" w:rsidRPr="001009E8" w:rsidRDefault="00FF4D18" w:rsidP="00BB7A53">
            <w:pPr>
              <w:pStyle w:val="TAL"/>
            </w:pPr>
            <w:r w:rsidRPr="001009E8">
              <w:t>LIST OF SEQUENCE&lt; attribute name, attribute value&gt;</w:t>
            </w:r>
          </w:p>
        </w:tc>
        <w:tc>
          <w:tcPr>
            <w:tcW w:w="0" w:type="auto"/>
          </w:tcPr>
          <w:p w14:paraId="63025661" w14:textId="09632A7C" w:rsidR="00FF4D18" w:rsidRPr="001009E8" w:rsidRDefault="00FF4D18" w:rsidP="00BB7A53">
            <w:pPr>
              <w:pStyle w:val="TAL"/>
            </w:pPr>
            <w:r w:rsidRPr="001009E8">
              <w:t xml:space="preserve">This </w:t>
            </w:r>
            <w:ins w:id="40" w:author="Ericsson5" w:date="2020-10-02T16:28:00Z">
              <w:r w:rsidR="001009E8" w:rsidRPr="001009E8">
                <w:t xml:space="preserve">parameter specifies the network slice related requirements </w:t>
              </w:r>
            </w:ins>
            <w:del w:id="41" w:author="Ericsson5" w:date="2020-10-02T16:28:00Z">
              <w:r w:rsidRPr="001009E8" w:rsidDel="001009E8">
                <w:delText xml:space="preserve">list of name/value pairs contains the attributes of the </w:delText>
              </w:r>
              <w:r w:rsidRPr="00184B11" w:rsidDel="001009E8">
                <w:delText xml:space="preserve">NSI </w:delText>
              </w:r>
            </w:del>
            <w:r w:rsidRPr="00184B11">
              <w:t xml:space="preserve">which has been allocated and the actual value assigned to each. </w:t>
            </w:r>
          </w:p>
        </w:tc>
      </w:tr>
      <w:tr w:rsidR="001009E8" w:rsidRPr="00343FC5" w14:paraId="2E025362" w14:textId="77777777" w:rsidTr="00BB7A53">
        <w:trPr>
          <w:jc w:val="center"/>
          <w:ins w:id="42" w:author="Ericsson5" w:date="2020-10-02T16:27:00Z"/>
        </w:trPr>
        <w:tc>
          <w:tcPr>
            <w:tcW w:w="0" w:type="auto"/>
          </w:tcPr>
          <w:p w14:paraId="2B4B9E59" w14:textId="1263F30E" w:rsidR="001009E8" w:rsidRPr="001009E8" w:rsidRDefault="001009E8" w:rsidP="001009E8">
            <w:pPr>
              <w:pStyle w:val="TAL"/>
              <w:rPr>
                <w:ins w:id="43" w:author="Ericsson5" w:date="2020-10-02T16:27:00Z"/>
                <w:rFonts w:ascii="Courier New" w:hAnsi="Courier New" w:cs="Courier New"/>
              </w:rPr>
            </w:pPr>
            <w:proofErr w:type="spellStart"/>
            <w:ins w:id="44" w:author="Ericsson5" w:date="2020-10-02T16:29:00Z">
              <w:r w:rsidRPr="001009E8">
                <w:rPr>
                  <w:rFonts w:ascii="Courier New" w:hAnsi="Courier New" w:cs="Courier New"/>
                </w:rPr>
                <w:t>add</w:t>
              </w:r>
            </w:ins>
            <w:ins w:id="45" w:author="Ericsson5" w:date="2020-10-02T16:49:00Z">
              <w:r w:rsidR="00184B11">
                <w:rPr>
                  <w:rFonts w:ascii="Courier New" w:hAnsi="Courier New" w:cs="Courier New"/>
                </w:rPr>
                <w:t>i</w:t>
              </w:r>
            </w:ins>
            <w:ins w:id="46" w:author="Ericsson5" w:date="2020-10-02T16:29:00Z">
              <w:r w:rsidRPr="001009E8">
                <w:rPr>
                  <w:rFonts w:ascii="Courier New" w:hAnsi="Courier New" w:cs="Courier New"/>
                </w:rPr>
                <w:t>tionalServiceProfileDataList</w:t>
              </w:r>
            </w:ins>
            <w:proofErr w:type="spellEnd"/>
          </w:p>
        </w:tc>
        <w:tc>
          <w:tcPr>
            <w:tcW w:w="0" w:type="auto"/>
          </w:tcPr>
          <w:p w14:paraId="0F069979" w14:textId="1670824B" w:rsidR="001009E8" w:rsidRPr="001009E8" w:rsidRDefault="001009E8" w:rsidP="001009E8">
            <w:pPr>
              <w:pStyle w:val="TAL"/>
              <w:rPr>
                <w:ins w:id="47" w:author="Ericsson5" w:date="2020-10-02T16:27:00Z"/>
              </w:rPr>
            </w:pPr>
            <w:ins w:id="48" w:author="Ericsson5" w:date="2020-10-02T16:29:00Z">
              <w:r w:rsidRPr="001009E8">
                <w:t>O</w:t>
              </w:r>
            </w:ins>
          </w:p>
        </w:tc>
        <w:tc>
          <w:tcPr>
            <w:tcW w:w="0" w:type="auto"/>
          </w:tcPr>
          <w:p w14:paraId="0B3A61F8" w14:textId="754341B9" w:rsidR="001009E8" w:rsidRPr="001009E8" w:rsidRDefault="001009E8" w:rsidP="001009E8">
            <w:pPr>
              <w:pStyle w:val="TAL"/>
              <w:rPr>
                <w:ins w:id="49" w:author="Ericsson5" w:date="2020-10-02T16:27:00Z"/>
              </w:rPr>
            </w:pPr>
            <w:ins w:id="50" w:author="Ericsson5" w:date="2020-10-02T16:29:00Z">
              <w:r w:rsidRPr="001009E8">
                <w:t>LIST OF SEQUENCE&lt; attribute name, attribute value&gt;</w:t>
              </w:r>
            </w:ins>
          </w:p>
        </w:tc>
        <w:tc>
          <w:tcPr>
            <w:tcW w:w="0" w:type="auto"/>
          </w:tcPr>
          <w:p w14:paraId="59CD249C" w14:textId="303D452D" w:rsidR="001009E8" w:rsidRPr="001009E8" w:rsidRDefault="001009E8" w:rsidP="001009E8">
            <w:pPr>
              <w:pStyle w:val="TAL"/>
              <w:rPr>
                <w:ins w:id="51" w:author="Ericsson5" w:date="2020-10-02T16:27:00Z"/>
              </w:rPr>
            </w:pPr>
            <w:ins w:id="52" w:author="Ericsson5" w:date="2020-10-02T16:29:00Z">
              <w:r w:rsidRPr="001009E8">
                <w:t xml:space="preserve">This parameter specifies additional requirements related to the </w:t>
              </w:r>
              <w:proofErr w:type="spellStart"/>
              <w:r w:rsidRPr="001009E8">
                <w:rPr>
                  <w:rFonts w:ascii="Courier New" w:hAnsi="Courier New" w:cs="Courier New"/>
                </w:rPr>
                <w:t>ServiceProfile</w:t>
              </w:r>
              <w:proofErr w:type="spellEnd"/>
              <w:r w:rsidRPr="001009E8">
                <w:t xml:space="preserve"> which has been allocated and the actual value assigned to each.</w:t>
              </w:r>
            </w:ins>
          </w:p>
        </w:tc>
      </w:tr>
      <w:tr w:rsidR="001009E8" w:rsidRPr="00343FC5" w14:paraId="0B8F3D6B" w14:textId="77777777" w:rsidTr="00BB7A53">
        <w:trPr>
          <w:jc w:val="center"/>
          <w:ins w:id="53" w:author="Ericsson5" w:date="2020-10-02T16:27:00Z"/>
        </w:trPr>
        <w:tc>
          <w:tcPr>
            <w:tcW w:w="0" w:type="auto"/>
          </w:tcPr>
          <w:p w14:paraId="2927D534" w14:textId="3993A9A3" w:rsidR="001009E8" w:rsidRPr="001009E8" w:rsidRDefault="001009E8" w:rsidP="001009E8">
            <w:pPr>
              <w:pStyle w:val="TAL"/>
              <w:rPr>
                <w:ins w:id="54" w:author="Ericsson5" w:date="2020-10-02T16:27:00Z"/>
                <w:rFonts w:ascii="Courier New" w:hAnsi="Courier New" w:cs="Courier New"/>
              </w:rPr>
            </w:pPr>
            <w:proofErr w:type="spellStart"/>
            <w:ins w:id="55" w:author="Ericsson5" w:date="2020-10-02T16:29:00Z">
              <w:r w:rsidRPr="001009E8">
                <w:rPr>
                  <w:rFonts w:ascii="Courier New" w:hAnsi="Courier New" w:cs="Courier New"/>
                </w:rPr>
                <w:t>additionalNetworkSliceDataList</w:t>
              </w:r>
            </w:ins>
            <w:proofErr w:type="spellEnd"/>
          </w:p>
        </w:tc>
        <w:tc>
          <w:tcPr>
            <w:tcW w:w="0" w:type="auto"/>
          </w:tcPr>
          <w:p w14:paraId="782AED13" w14:textId="70DFA755" w:rsidR="001009E8" w:rsidRPr="001009E8" w:rsidRDefault="001009E8" w:rsidP="001009E8">
            <w:pPr>
              <w:pStyle w:val="TAL"/>
              <w:rPr>
                <w:ins w:id="56" w:author="Ericsson5" w:date="2020-10-02T16:27:00Z"/>
              </w:rPr>
            </w:pPr>
            <w:ins w:id="57" w:author="Ericsson5" w:date="2020-10-02T16:29:00Z">
              <w:r w:rsidRPr="001009E8">
                <w:t>O</w:t>
              </w:r>
            </w:ins>
          </w:p>
        </w:tc>
        <w:tc>
          <w:tcPr>
            <w:tcW w:w="0" w:type="auto"/>
          </w:tcPr>
          <w:p w14:paraId="4F234EE8" w14:textId="77777777" w:rsidR="001009E8" w:rsidRPr="001009E8" w:rsidRDefault="001009E8" w:rsidP="001009E8">
            <w:pPr>
              <w:pStyle w:val="TAL"/>
              <w:rPr>
                <w:ins w:id="58" w:author="Ericsson5" w:date="2020-10-02T16:29:00Z"/>
              </w:rPr>
            </w:pPr>
            <w:ins w:id="59" w:author="Ericsson5" w:date="2020-10-02T16:29:00Z">
              <w:r w:rsidRPr="001009E8">
                <w:t>LIST OF SEQUENCE&lt; attribute name, attribute value&gt;</w:t>
              </w:r>
            </w:ins>
          </w:p>
          <w:p w14:paraId="21D5F328" w14:textId="77777777" w:rsidR="001009E8" w:rsidRPr="001009E8" w:rsidRDefault="001009E8" w:rsidP="001009E8">
            <w:pPr>
              <w:pStyle w:val="TAL"/>
              <w:rPr>
                <w:ins w:id="60" w:author="Ericsson5" w:date="2020-10-02T16:27:00Z"/>
              </w:rPr>
            </w:pPr>
          </w:p>
        </w:tc>
        <w:tc>
          <w:tcPr>
            <w:tcW w:w="0" w:type="auto"/>
          </w:tcPr>
          <w:p w14:paraId="27DE05BF" w14:textId="1896EAD5" w:rsidR="001009E8" w:rsidRPr="001009E8" w:rsidRDefault="001009E8" w:rsidP="001009E8">
            <w:pPr>
              <w:pStyle w:val="TAL"/>
              <w:rPr>
                <w:ins w:id="61" w:author="Ericsson5" w:date="2020-10-02T16:27:00Z"/>
              </w:rPr>
            </w:pPr>
            <w:ins w:id="62" w:author="Ericsson5" w:date="2020-10-02T16:29:00Z">
              <w:r w:rsidRPr="001009E8">
                <w:t xml:space="preserve">This parameter specifies additional data related to the </w:t>
              </w:r>
              <w:proofErr w:type="spellStart"/>
              <w:r w:rsidRPr="001009E8">
                <w:rPr>
                  <w:rFonts w:ascii="Courier New" w:hAnsi="Courier New" w:cs="Courier New"/>
                </w:rPr>
                <w:t>NetworkSlice</w:t>
              </w:r>
              <w:proofErr w:type="spellEnd"/>
              <w:r w:rsidRPr="001009E8">
                <w:t xml:space="preserve"> which has been allocated and the actual value assigned to each.</w:t>
              </w:r>
            </w:ins>
          </w:p>
        </w:tc>
      </w:tr>
      <w:tr w:rsidR="001009E8" w:rsidRPr="00343FC5" w14:paraId="785D9E1E" w14:textId="77777777" w:rsidTr="00BB7A53">
        <w:trPr>
          <w:trHeight w:val="54"/>
          <w:jc w:val="center"/>
        </w:trPr>
        <w:tc>
          <w:tcPr>
            <w:tcW w:w="0" w:type="auto"/>
          </w:tcPr>
          <w:p w14:paraId="29359DD4" w14:textId="77777777" w:rsidR="001009E8" w:rsidRPr="00343FC5" w:rsidRDefault="001009E8" w:rsidP="001009E8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08F4A90F" w14:textId="77777777" w:rsidR="001009E8" w:rsidRPr="00343FC5" w:rsidRDefault="001009E8" w:rsidP="001009E8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2D064C2A" w14:textId="77777777" w:rsidR="001009E8" w:rsidRPr="00343FC5" w:rsidRDefault="001009E8" w:rsidP="001009E8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65A4A512" w14:textId="77777777" w:rsidR="001009E8" w:rsidRPr="00343FC5" w:rsidRDefault="001009E8" w:rsidP="001009E8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1009E8" w:rsidRPr="00343FC5" w14:paraId="66C6CA1F" w14:textId="77777777" w:rsidTr="00BB7A53">
        <w:trPr>
          <w:trHeight w:val="54"/>
          <w:jc w:val="center"/>
        </w:trPr>
        <w:tc>
          <w:tcPr>
            <w:tcW w:w="0" w:type="auto"/>
          </w:tcPr>
          <w:p w14:paraId="3A87EB65" w14:textId="77777777" w:rsidR="001009E8" w:rsidRPr="00343FC5" w:rsidRDefault="001009E8" w:rsidP="001009E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nSId</w:t>
            </w:r>
            <w:proofErr w:type="spellEnd"/>
          </w:p>
        </w:tc>
        <w:tc>
          <w:tcPr>
            <w:tcW w:w="0" w:type="auto"/>
          </w:tcPr>
          <w:p w14:paraId="0B5E5D55" w14:textId="77777777" w:rsidR="001009E8" w:rsidRPr="00343FC5" w:rsidRDefault="001009E8" w:rsidP="001009E8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3E2F3EFA" w14:textId="77777777" w:rsidR="001009E8" w:rsidRPr="00343FC5" w:rsidRDefault="001009E8" w:rsidP="001009E8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14:paraId="358FC008" w14:textId="77777777" w:rsidR="001009E8" w:rsidRPr="00343FC5" w:rsidRDefault="001009E8" w:rsidP="001009E8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7043D3D4" w14:textId="77777777" w:rsidR="00FF4D18" w:rsidRDefault="00FF4D18" w:rsidP="001E58C2">
      <w:pPr>
        <w:pStyle w:val="Heading3"/>
      </w:pPr>
    </w:p>
    <w:p w14:paraId="02270608" w14:textId="77777777" w:rsidR="001E58C2" w:rsidRDefault="001E58C2" w:rsidP="001E58C2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72147" w14:paraId="133082FC" w14:textId="77777777" w:rsidTr="00BB7A5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F8004E" w14:textId="77777777" w:rsidR="00972147" w:rsidRDefault="00972147" w:rsidP="00BB7A53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2E1F0F37" w14:textId="4879E5C0" w:rsidR="001E58C2" w:rsidRDefault="001E58C2" w:rsidP="001E58C2">
      <w:pPr>
        <w:rPr>
          <w:noProof/>
        </w:rPr>
      </w:pPr>
    </w:p>
    <w:p w14:paraId="663D9290" w14:textId="77777777" w:rsidR="00972147" w:rsidRPr="00343FC5" w:rsidRDefault="00972147" w:rsidP="00972147">
      <w:pPr>
        <w:pStyle w:val="Heading3"/>
      </w:pPr>
      <w:bookmarkStart w:id="63" w:name="_Hlk52346452"/>
      <w:r w:rsidRPr="00343FC5">
        <w:t>6.5.3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DeallocateNsi</w:t>
      </w:r>
      <w:proofErr w:type="spellEnd"/>
      <w:r w:rsidRPr="00343FC5">
        <w:t xml:space="preserve"> operation</w:t>
      </w:r>
    </w:p>
    <w:p w14:paraId="632C83FD" w14:textId="77777777" w:rsidR="00972147" w:rsidRPr="00343FC5" w:rsidRDefault="00972147" w:rsidP="00972147">
      <w:pPr>
        <w:pStyle w:val="Heading4"/>
      </w:pPr>
      <w:r w:rsidRPr="00343FC5">
        <w:t>6.5.3.1</w:t>
      </w:r>
      <w:r w:rsidRPr="00343FC5">
        <w:tab/>
        <w:t>Description</w:t>
      </w:r>
    </w:p>
    <w:p w14:paraId="3DD06D68" w14:textId="3705869B" w:rsidR="00972147" w:rsidRPr="00343FC5" w:rsidRDefault="00972147" w:rsidP="00972147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deallocateNsi</w:t>
      </w:r>
      <w:proofErr w:type="spellEnd"/>
      <w:r w:rsidRPr="00343FC5">
        <w:t xml:space="preserve"> operation service consumer to request </w:t>
      </w:r>
      <w:ins w:id="64" w:author="Ericsson5" w:date="2020-10-01T08:10:00Z">
        <w:r w:rsidR="00F62AB8">
          <w:t xml:space="preserve">to remove a service </w:t>
        </w:r>
      </w:ins>
      <w:ins w:id="65" w:author="Ericsson5" w:date="2020-10-01T08:12:00Z">
        <w:r w:rsidR="00673818">
          <w:t>(identified by</w:t>
        </w:r>
      </w:ins>
      <w:ins w:id="66" w:author="Ericsson5" w:date="2020-10-01T08:13:00Z">
        <w:r w:rsidR="00673818">
          <w:t xml:space="preserve"> its</w:t>
        </w:r>
      </w:ins>
      <w:ins w:id="67" w:author="Ericsson5" w:date="2020-10-01T08:12:00Z">
        <w:r w:rsidR="00673818">
          <w:t xml:space="preserve"> </w:t>
        </w:r>
        <w:proofErr w:type="spellStart"/>
        <w:r w:rsidR="00673818">
          <w:t>serviceProfileId</w:t>
        </w:r>
        <w:proofErr w:type="spellEnd"/>
        <w:r w:rsidR="00673818">
          <w:t xml:space="preserve"> identifier</w:t>
        </w:r>
      </w:ins>
      <w:ins w:id="68" w:author="Ericsson5" w:date="2020-10-01T08:13:00Z">
        <w:r w:rsidR="00673818">
          <w:t xml:space="preserve">) </w:t>
        </w:r>
      </w:ins>
      <w:ins w:id="69" w:author="Ericsson5" w:date="2020-10-01T08:10:00Z">
        <w:r w:rsidR="00F62AB8">
          <w:t xml:space="preserve">that </w:t>
        </w:r>
        <w:r w:rsidR="00673818">
          <w:t xml:space="preserve">is no longer </w:t>
        </w:r>
      </w:ins>
      <w:del w:id="70" w:author="Ericsson5" w:date="2020-10-01T08:11:00Z">
        <w:r w:rsidRPr="00343FC5" w:rsidDel="00673818">
          <w:delText>the provider to deallocate a network slice instance since the NSI is no longer</w:delText>
        </w:r>
      </w:del>
      <w:r w:rsidRPr="00343FC5">
        <w:t xml:space="preserve"> needed for the consumer. The provider may terminate the requested NSI or modify the requested NSI without termination to satisfy the request.</w:t>
      </w:r>
    </w:p>
    <w:p w14:paraId="00020939" w14:textId="77777777" w:rsidR="00972147" w:rsidRPr="00343FC5" w:rsidRDefault="00972147" w:rsidP="00972147">
      <w:pPr>
        <w:pStyle w:val="Heading4"/>
      </w:pPr>
      <w:r w:rsidRPr="00343FC5">
        <w:t>6.5.3.2</w:t>
      </w:r>
      <w:r w:rsidRPr="00343FC5">
        <w:tab/>
        <w:t>Input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63"/>
        <w:gridCol w:w="2880"/>
        <w:gridCol w:w="3901"/>
      </w:tblGrid>
      <w:tr w:rsidR="00F62AB8" w:rsidRPr="00343FC5" w14:paraId="0CB9513B" w14:textId="77777777" w:rsidTr="00BB7A53">
        <w:trPr>
          <w:jc w:val="center"/>
        </w:trPr>
        <w:tc>
          <w:tcPr>
            <w:tcW w:w="0" w:type="auto"/>
            <w:shd w:val="pct15" w:color="auto" w:fill="FFFFFF"/>
          </w:tcPr>
          <w:p w14:paraId="69288C66" w14:textId="77777777" w:rsidR="00972147" w:rsidRPr="00343FC5" w:rsidRDefault="00972147" w:rsidP="00BB7A5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39F03D7" w14:textId="77777777" w:rsidR="00972147" w:rsidRPr="00343FC5" w:rsidRDefault="00972147" w:rsidP="00BB7A5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6632E31" w14:textId="77777777" w:rsidR="00972147" w:rsidRPr="00343FC5" w:rsidRDefault="00972147" w:rsidP="00BB7A5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75EFD488" w14:textId="77777777" w:rsidR="00972147" w:rsidRPr="00343FC5" w:rsidRDefault="00972147" w:rsidP="00BB7A53">
            <w:pPr>
              <w:pStyle w:val="TAH"/>
            </w:pPr>
            <w:r w:rsidRPr="00343FC5">
              <w:t>Comment</w:t>
            </w:r>
          </w:p>
        </w:tc>
      </w:tr>
      <w:tr w:rsidR="00F62AB8" w:rsidRPr="00343FC5" w14:paraId="119F573F" w14:textId="77777777" w:rsidTr="00BB7A53">
        <w:trPr>
          <w:trHeight w:val="82"/>
          <w:jc w:val="center"/>
        </w:trPr>
        <w:tc>
          <w:tcPr>
            <w:tcW w:w="0" w:type="auto"/>
          </w:tcPr>
          <w:p w14:paraId="3C6E0699" w14:textId="6D53E881" w:rsidR="00972147" w:rsidRPr="00343FC5" w:rsidRDefault="00972147" w:rsidP="00BB7A5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Id</w:t>
            </w:r>
            <w:proofErr w:type="spellEnd"/>
          </w:p>
        </w:tc>
        <w:tc>
          <w:tcPr>
            <w:tcW w:w="0" w:type="auto"/>
          </w:tcPr>
          <w:p w14:paraId="63FFDDF7" w14:textId="77777777" w:rsidR="00972147" w:rsidRPr="00343FC5" w:rsidRDefault="00972147" w:rsidP="00BB7A5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69F34A62" w14:textId="470B902E" w:rsidR="00972147" w:rsidRPr="00343FC5" w:rsidRDefault="00972147" w:rsidP="00BB7A53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An attribute uniquely identifies the </w:t>
            </w:r>
            <w:r w:rsidRPr="00F62AB8">
              <w:rPr>
                <w:rFonts w:ascii="Courier New" w:hAnsi="Courier New" w:cs="Courier New"/>
                <w:color w:val="000000"/>
                <w:szCs w:val="18"/>
                <w:lang w:eastAsia="zh-CN"/>
              </w:rPr>
              <w:t>network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slice instance.</w:t>
            </w:r>
          </w:p>
        </w:tc>
        <w:tc>
          <w:tcPr>
            <w:tcW w:w="0" w:type="auto"/>
          </w:tcPr>
          <w:p w14:paraId="357982E5" w14:textId="44201BF2" w:rsidR="00972147" w:rsidRPr="00343FC5" w:rsidRDefault="00972147" w:rsidP="00BB7A53">
            <w:pPr>
              <w:pStyle w:val="TAL"/>
              <w:rPr>
                <w:lang w:eastAsia="de-DE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NSI </w:t>
            </w:r>
            <w:r w:rsidRPr="00343FC5">
              <w:t>which need to be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de</w:t>
            </w:r>
            <w:r w:rsidRPr="00343FC5">
              <w:rPr>
                <w:rFonts w:hint="eastAsia"/>
                <w:lang w:eastAsia="zh-CN"/>
              </w:rPr>
              <w:t>allocated.</w:t>
            </w:r>
          </w:p>
        </w:tc>
      </w:tr>
      <w:tr w:rsidR="0000605D" w:rsidRPr="00343FC5" w14:paraId="5A4E5FB6" w14:textId="77777777" w:rsidTr="00BB7A53">
        <w:trPr>
          <w:trHeight w:val="82"/>
          <w:jc w:val="center"/>
          <w:ins w:id="71" w:author="Ericsson5" w:date="2020-10-02T16:32:00Z"/>
        </w:trPr>
        <w:tc>
          <w:tcPr>
            <w:tcW w:w="0" w:type="auto"/>
          </w:tcPr>
          <w:p w14:paraId="23D421F6" w14:textId="3B8A852F" w:rsidR="0000605D" w:rsidRDefault="0000605D" w:rsidP="0000605D">
            <w:pPr>
              <w:pStyle w:val="TAL"/>
              <w:rPr>
                <w:ins w:id="72" w:author="Ericsson5" w:date="2020-10-02T16:32:00Z"/>
                <w:rFonts w:ascii="Courier New" w:hAnsi="Courier New" w:cs="Courier New"/>
                <w:lang w:eastAsia="zh-CN"/>
              </w:rPr>
            </w:pPr>
            <w:proofErr w:type="spellStart"/>
            <w:ins w:id="73" w:author="Ericsson5" w:date="2020-10-02T16:33:00Z">
              <w:r>
                <w:rPr>
                  <w:rFonts w:ascii="Courier New" w:hAnsi="Courier New" w:cs="Courier New"/>
                  <w:lang w:eastAsia="zh-CN"/>
                </w:rPr>
                <w:t>serviceProfileId</w:t>
              </w:r>
            </w:ins>
            <w:proofErr w:type="spellEnd"/>
          </w:p>
        </w:tc>
        <w:tc>
          <w:tcPr>
            <w:tcW w:w="0" w:type="auto"/>
          </w:tcPr>
          <w:p w14:paraId="1C27B0E9" w14:textId="4C2423EE" w:rsidR="0000605D" w:rsidRPr="00343FC5" w:rsidRDefault="0000605D" w:rsidP="0000605D">
            <w:pPr>
              <w:pStyle w:val="TAL"/>
              <w:rPr>
                <w:ins w:id="74" w:author="Ericsson5" w:date="2020-10-02T16:32:00Z"/>
              </w:rPr>
            </w:pPr>
            <w:ins w:id="75" w:author="Ericsson5" w:date="2020-10-02T16:33:00Z">
              <w:r w:rsidRPr="00343FC5">
                <w:t>M</w:t>
              </w:r>
            </w:ins>
          </w:p>
        </w:tc>
        <w:tc>
          <w:tcPr>
            <w:tcW w:w="0" w:type="auto"/>
          </w:tcPr>
          <w:p w14:paraId="39BAAC9E" w14:textId="218342B8" w:rsidR="0000605D" w:rsidRPr="00343FC5" w:rsidRDefault="0000605D" w:rsidP="0000605D">
            <w:pPr>
              <w:pStyle w:val="TAL"/>
              <w:rPr>
                <w:ins w:id="76" w:author="Ericsson5" w:date="2020-10-02T16:32:00Z"/>
                <w:rFonts w:cs="Arial"/>
                <w:color w:val="000000"/>
                <w:szCs w:val="18"/>
                <w:lang w:eastAsia="zh-CN"/>
              </w:rPr>
            </w:pPr>
            <w:ins w:id="77" w:author="Ericsson5" w:date="2020-10-02T16:33:00Z">
              <w:r w:rsidRPr="00343FC5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uniquely identifies the </w:t>
              </w:r>
              <w:proofErr w:type="spellStart"/>
              <w:r w:rsidRPr="00F62AB8">
                <w:rPr>
                  <w:rFonts w:ascii="Courier New" w:hAnsi="Courier New" w:cs="Courier New"/>
                  <w:color w:val="000000"/>
                  <w:szCs w:val="18"/>
                  <w:lang w:eastAsia="zh-CN"/>
                </w:rPr>
                <w:t>serviceProfile</w:t>
              </w:r>
              <w:proofErr w:type="spellEnd"/>
              <w:r w:rsidRPr="00343FC5">
                <w:rPr>
                  <w:rFonts w:cs="Arial"/>
                  <w:color w:val="000000"/>
                  <w:szCs w:val="18"/>
                  <w:lang w:eastAsia="zh-CN"/>
                </w:rPr>
                <w:t xml:space="preserve"> instance.</w:t>
              </w:r>
            </w:ins>
          </w:p>
        </w:tc>
        <w:tc>
          <w:tcPr>
            <w:tcW w:w="0" w:type="auto"/>
          </w:tcPr>
          <w:p w14:paraId="497CF84C" w14:textId="43A35DD7" w:rsidR="0000605D" w:rsidRPr="00343FC5" w:rsidRDefault="0000605D" w:rsidP="0000605D">
            <w:pPr>
              <w:pStyle w:val="TAL"/>
              <w:rPr>
                <w:ins w:id="78" w:author="Ericsson5" w:date="2020-10-02T16:32:00Z"/>
                <w:lang w:eastAsia="zh-CN"/>
              </w:rPr>
            </w:pPr>
            <w:ins w:id="79" w:author="Ericsson5" w:date="2020-10-02T16:33:00Z">
              <w:r w:rsidRPr="00343FC5">
                <w:rPr>
                  <w:rFonts w:hint="eastAsia"/>
                  <w:lang w:eastAsia="zh-CN"/>
                </w:rPr>
                <w:t xml:space="preserve">It specifies the </w:t>
              </w:r>
              <w:proofErr w:type="spellStart"/>
              <w:r w:rsidRPr="00343FC5">
                <w:rPr>
                  <w:lang w:eastAsia="zh-CN"/>
                </w:rPr>
                <w:t>unifique</w:t>
              </w:r>
              <w:proofErr w:type="spellEnd"/>
              <w:r w:rsidRPr="00343FC5">
                <w:rPr>
                  <w:lang w:eastAsia="zh-CN"/>
                </w:rPr>
                <w:t xml:space="preserve"> identifier of</w:t>
              </w:r>
              <w:r w:rsidRPr="00343FC5">
                <w:rPr>
                  <w:rFonts w:hint="eastAsia"/>
                  <w:lang w:eastAsia="zh-CN"/>
                </w:rPr>
                <w:t xml:space="preserve"> the </w:t>
              </w:r>
              <w:proofErr w:type="spellStart"/>
              <w:r w:rsidRPr="00F62AB8">
                <w:rPr>
                  <w:rFonts w:ascii="Courier New" w:hAnsi="Courier New" w:cs="Courier New"/>
                  <w:lang w:eastAsia="zh-CN"/>
                </w:rPr>
                <w:t>serviceProfile</w:t>
              </w:r>
              <w:proofErr w:type="spellEnd"/>
              <w:r>
                <w:rPr>
                  <w:lang w:eastAsia="zh-CN"/>
                </w:rPr>
                <w:t xml:space="preserve"> instance</w:t>
              </w:r>
              <w:r w:rsidRPr="00343FC5">
                <w:rPr>
                  <w:rFonts w:hint="eastAsia"/>
                  <w:lang w:eastAsia="zh-CN"/>
                </w:rPr>
                <w:t xml:space="preserve"> </w:t>
              </w:r>
              <w:r w:rsidRPr="00343FC5">
                <w:t>which need to be</w:t>
              </w:r>
              <w:r w:rsidRPr="00343FC5">
                <w:rPr>
                  <w:rFonts w:hint="eastAsia"/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>de</w:t>
              </w:r>
              <w:r w:rsidRPr="00343FC5">
                <w:rPr>
                  <w:rFonts w:hint="eastAsia"/>
                  <w:lang w:eastAsia="zh-CN"/>
                </w:rPr>
                <w:t>allocated.</w:t>
              </w:r>
            </w:ins>
          </w:p>
        </w:tc>
      </w:tr>
    </w:tbl>
    <w:p w14:paraId="28E2CD60" w14:textId="77777777" w:rsidR="00972147" w:rsidRPr="00343FC5" w:rsidRDefault="00972147" w:rsidP="00972147"/>
    <w:p w14:paraId="1FEDAC46" w14:textId="77777777" w:rsidR="00972147" w:rsidRPr="00343FC5" w:rsidRDefault="00972147" w:rsidP="00972147">
      <w:pPr>
        <w:pStyle w:val="Heading4"/>
      </w:pPr>
      <w:r w:rsidRPr="00343FC5">
        <w:t>6.5.3.3</w:t>
      </w:r>
      <w:r w:rsidRPr="00343FC5">
        <w:tab/>
        <w:t>Output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972147" w:rsidRPr="00343FC5" w14:paraId="43330F1A" w14:textId="77777777" w:rsidTr="00BB7A53">
        <w:trPr>
          <w:jc w:val="center"/>
        </w:trPr>
        <w:tc>
          <w:tcPr>
            <w:tcW w:w="0" w:type="auto"/>
            <w:shd w:val="pct15" w:color="auto" w:fill="FFFFFF"/>
          </w:tcPr>
          <w:p w14:paraId="7BF6CF72" w14:textId="77777777" w:rsidR="00972147" w:rsidRPr="00343FC5" w:rsidRDefault="00972147" w:rsidP="00BB7A5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46813655" w14:textId="77777777" w:rsidR="00972147" w:rsidRPr="00343FC5" w:rsidRDefault="00972147" w:rsidP="00BB7A5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60E46B3" w14:textId="77777777" w:rsidR="00972147" w:rsidRPr="00343FC5" w:rsidRDefault="00972147" w:rsidP="00BB7A5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4CBB297A" w14:textId="77777777" w:rsidR="00972147" w:rsidRPr="00343FC5" w:rsidRDefault="00972147" w:rsidP="00BB7A53">
            <w:pPr>
              <w:pStyle w:val="TAH"/>
            </w:pPr>
            <w:r w:rsidRPr="00343FC5">
              <w:t>Comment</w:t>
            </w:r>
          </w:p>
        </w:tc>
      </w:tr>
      <w:tr w:rsidR="00972147" w:rsidRPr="00343FC5" w14:paraId="4E11660B" w14:textId="77777777" w:rsidTr="00BB7A53">
        <w:trPr>
          <w:trHeight w:val="54"/>
          <w:jc w:val="center"/>
        </w:trPr>
        <w:tc>
          <w:tcPr>
            <w:tcW w:w="0" w:type="auto"/>
          </w:tcPr>
          <w:p w14:paraId="18D733DC" w14:textId="77777777" w:rsidR="00972147" w:rsidRPr="00343FC5" w:rsidRDefault="00972147" w:rsidP="00BB7A5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12ED497B" w14:textId="77777777" w:rsidR="00972147" w:rsidRPr="00343FC5" w:rsidRDefault="00972147" w:rsidP="00BB7A5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4289CE5" w14:textId="77777777" w:rsidR="00972147" w:rsidRPr="00343FC5" w:rsidRDefault="00972147" w:rsidP="00BB7A5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1517D349" w14:textId="77777777" w:rsidR="00972147" w:rsidRPr="00343FC5" w:rsidRDefault="00972147" w:rsidP="00BB7A5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bookmarkEnd w:id="63"/>
    </w:tbl>
    <w:p w14:paraId="076FC74D" w14:textId="77777777" w:rsidR="00972147" w:rsidRDefault="00972147" w:rsidP="001E58C2">
      <w:pPr>
        <w:rPr>
          <w:noProof/>
        </w:rPr>
      </w:pPr>
    </w:p>
    <w:p w14:paraId="14AD775F" w14:textId="174F06B9" w:rsidR="001E58C2" w:rsidRDefault="001E58C2" w:rsidP="000D7D3E">
      <w:pPr>
        <w:rPr>
          <w:noProof/>
        </w:rPr>
      </w:pPr>
    </w:p>
    <w:p w14:paraId="4DC192BD" w14:textId="77777777" w:rsidR="00C923D4" w:rsidRDefault="00C923D4" w:rsidP="000D7D3E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0D7D3E" w14:paraId="66C90341" w14:textId="77777777" w:rsidTr="00BB7A5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4D4126" w14:textId="45B4A434" w:rsidR="000D7D3E" w:rsidRDefault="00160395" w:rsidP="00BB7A53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 xml:space="preserve">Next </w:t>
            </w:r>
            <w:r w:rsidR="000D7D3E">
              <w:rPr>
                <w:noProof/>
              </w:rPr>
              <w:t>change</w:t>
            </w:r>
          </w:p>
        </w:tc>
      </w:tr>
    </w:tbl>
    <w:p w14:paraId="488EB426" w14:textId="77777777" w:rsidR="000D7D3E" w:rsidRDefault="000D7D3E" w:rsidP="000D7D3E"/>
    <w:p w14:paraId="25A1DFFC" w14:textId="77777777" w:rsidR="000D7D3E" w:rsidRPr="00343FC5" w:rsidRDefault="000D7D3E" w:rsidP="000D7D3E">
      <w:pPr>
        <w:pStyle w:val="Heading2"/>
      </w:pPr>
      <w:bookmarkStart w:id="80" w:name="_Toc19715542"/>
      <w:bookmarkStart w:id="81" w:name="_Toc51326740"/>
      <w:bookmarkStart w:id="82" w:name="_Toc51326857"/>
      <w:r w:rsidRPr="00343FC5">
        <w:t>7.2</w:t>
      </w:r>
      <w:r w:rsidRPr="00343FC5">
        <w:tab/>
        <w:t>Procedure of Network Slice Instance Allocation</w:t>
      </w:r>
      <w:bookmarkEnd w:id="80"/>
      <w:bookmarkEnd w:id="81"/>
      <w:bookmarkEnd w:id="82"/>
    </w:p>
    <w:p w14:paraId="4E1A99A4" w14:textId="77777777" w:rsidR="000D7D3E" w:rsidRPr="00343FC5" w:rsidRDefault="000D7D3E" w:rsidP="000D7D3E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14:paraId="6D851346" w14:textId="77777777" w:rsidR="000D7D3E" w:rsidRPr="00343FC5" w:rsidRDefault="000D7D3E" w:rsidP="000D7D3E">
      <w:pPr>
        <w:pStyle w:val="TH"/>
      </w:pPr>
      <w:r w:rsidRPr="000A3ECB">
        <w:rPr>
          <w:noProof/>
          <w:lang w:eastAsia="zh-CN"/>
        </w:rPr>
        <w:drawing>
          <wp:inline distT="0" distB="0" distL="0" distR="0" wp14:anchorId="402D6980" wp14:editId="29352FBD">
            <wp:extent cx="5276850" cy="5486400"/>
            <wp:effectExtent l="0" t="0" r="0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enerated by PlantUML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15772" w14:textId="77777777" w:rsidR="000D7D3E" w:rsidRPr="00343FC5" w:rsidRDefault="000D7D3E" w:rsidP="000D7D3E">
      <w:pPr>
        <w:pStyle w:val="TF"/>
      </w:pPr>
      <w:r w:rsidRPr="00343FC5">
        <w:t>Figure 7.2-1: Network Slice Instance Allocation Request procedure</w:t>
      </w:r>
    </w:p>
    <w:p w14:paraId="56C4835C" w14:textId="478F2140" w:rsidR="000D7D3E" w:rsidRPr="00343FC5" w:rsidRDefault="000D7D3E" w:rsidP="000D7D3E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Management Service Provider (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) receives an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</w:t>
      </w:r>
      <w:r w:rsidRPr="00AE1497">
        <w:rPr>
          <w:lang w:eastAsia="zh-CN"/>
        </w:rPr>
        <w:t>operation defined in clause 6.5.1) from Network Slice Management Service Consumer (</w:t>
      </w:r>
      <w:proofErr w:type="spellStart"/>
      <w:r w:rsidRPr="00AE1497">
        <w:rPr>
          <w:lang w:eastAsia="zh-CN"/>
        </w:rPr>
        <w:t>NSMS_Consumer</w:t>
      </w:r>
      <w:proofErr w:type="spellEnd"/>
      <w:r w:rsidRPr="00AE1497">
        <w:rPr>
          <w:lang w:eastAsia="zh-CN"/>
        </w:rPr>
        <w:t xml:space="preserve">) with network slice related requirements </w:t>
      </w:r>
      <w:del w:id="83" w:author="Ericsson5" w:date="2020-10-02T07:49:00Z">
        <w:r w:rsidRPr="00AE1497" w:rsidDel="00C64E78">
          <w:rPr>
            <w:rFonts w:hint="eastAsia"/>
            <w:lang w:eastAsia="zh-CN"/>
          </w:rPr>
          <w:delText>(</w:delText>
        </w:r>
        <w:r w:rsidRPr="00AE1497" w:rsidDel="00C64E78">
          <w:rPr>
            <w:lang w:eastAsia="zh-CN"/>
          </w:rPr>
          <w:delText xml:space="preserve">the </w:delText>
        </w:r>
        <w:r w:rsidRPr="00AE1497" w:rsidDel="00C64E78">
          <w:delText xml:space="preserve">network slice related requirements are </w:delText>
        </w:r>
      </w:del>
      <w:r w:rsidRPr="00AE1497">
        <w:t xml:space="preserve">defined as the attributes in the </w:t>
      </w:r>
      <w:proofErr w:type="spellStart"/>
      <w:r w:rsidRPr="00AE1497">
        <w:t>ServiceProfile</w:t>
      </w:r>
      <w:proofErr w:type="spellEnd"/>
      <w:r w:rsidRPr="00AE1497">
        <w:t xml:space="preserve"> </w:t>
      </w:r>
      <w:r w:rsidRPr="00AE1497">
        <w:rPr>
          <w:lang w:eastAsia="zh-CN"/>
        </w:rPr>
        <w:t>see clause 6.3.3 in TS 28.541 [6]</w:t>
      </w:r>
      <w:ins w:id="84" w:author="Ericsson5" w:date="2020-10-01T07:27:00Z">
        <w:r w:rsidR="00733E3B" w:rsidRPr="00AE1497">
          <w:rPr>
            <w:lang w:eastAsia="zh-CN"/>
          </w:rPr>
          <w:t xml:space="preserve"> and</w:t>
        </w:r>
      </w:ins>
      <w:ins w:id="85" w:author="Ericsson5" w:date="2020-10-01T12:45:00Z">
        <w:r w:rsidR="00AE1497">
          <w:rPr>
            <w:lang w:eastAsia="zh-CN"/>
          </w:rPr>
          <w:t xml:space="preserve"> </w:t>
        </w:r>
        <w:r w:rsidR="00AE1497" w:rsidRPr="0000605D">
          <w:rPr>
            <w:lang w:eastAsia="zh-CN"/>
          </w:rPr>
          <w:t xml:space="preserve">the </w:t>
        </w:r>
        <w:r w:rsidR="00AE1497" w:rsidRPr="0000605D">
          <w:rPr>
            <w:lang w:val="en-US" w:eastAsia="de-DE"/>
          </w:rPr>
          <w:t xml:space="preserve">additional </w:t>
        </w:r>
      </w:ins>
      <w:ins w:id="86" w:author="Ericsson5" w:date="2020-10-01T17:03:00Z">
        <w:r w:rsidR="007F643B" w:rsidRPr="0000605D">
          <w:rPr>
            <w:lang w:val="en-US" w:eastAsia="de-DE"/>
          </w:rPr>
          <w:t>network slice</w:t>
        </w:r>
      </w:ins>
      <w:ins w:id="87" w:author="Ericsson5" w:date="2020-10-01T12:45:00Z">
        <w:r w:rsidR="00AE1497" w:rsidRPr="0000605D">
          <w:rPr>
            <w:lang w:val="en-US" w:eastAsia="de-DE"/>
          </w:rPr>
          <w:t xml:space="preserve"> </w:t>
        </w:r>
      </w:ins>
      <w:ins w:id="88" w:author="Ericsson5" w:date="2020-10-01T17:03:00Z">
        <w:r w:rsidR="00405FD1" w:rsidRPr="0000605D">
          <w:rPr>
            <w:lang w:val="en-US" w:eastAsia="de-DE"/>
          </w:rPr>
          <w:t>requirements</w:t>
        </w:r>
      </w:ins>
      <w:ins w:id="89" w:author="Ericsson5" w:date="2020-10-01T12:45:00Z">
        <w:r w:rsidR="00AE1497" w:rsidRPr="0000605D">
          <w:rPr>
            <w:lang w:val="en-US" w:eastAsia="de-DE"/>
          </w:rPr>
          <w:t xml:space="preserve"> </w:t>
        </w:r>
      </w:ins>
      <w:ins w:id="90" w:author="Ericsson5" w:date="2020-10-01T17:16:00Z">
        <w:r w:rsidR="00C578CD" w:rsidRPr="0000605D">
          <w:rPr>
            <w:lang w:val="en-US" w:eastAsia="de-DE"/>
          </w:rPr>
          <w:t>defin</w:t>
        </w:r>
      </w:ins>
      <w:ins w:id="91" w:author="Ericsson5" w:date="2020-10-02T07:48:00Z">
        <w:r w:rsidR="00C64E78" w:rsidRPr="0000605D">
          <w:rPr>
            <w:lang w:val="en-US" w:eastAsia="de-DE"/>
          </w:rPr>
          <w:t>e</w:t>
        </w:r>
      </w:ins>
      <w:ins w:id="92" w:author="Ericsson5" w:date="2020-10-01T17:16:00Z">
        <w:r w:rsidR="00C578CD" w:rsidRPr="0000605D">
          <w:rPr>
            <w:lang w:val="en-US" w:eastAsia="de-DE"/>
          </w:rPr>
          <w:t xml:space="preserve">d </w:t>
        </w:r>
      </w:ins>
      <w:ins w:id="93" w:author="Ericsson5" w:date="2020-10-01T12:47:00Z">
        <w:r w:rsidR="00AE1497" w:rsidRPr="0000605D">
          <w:rPr>
            <w:lang w:val="en-US" w:eastAsia="de-DE"/>
          </w:rPr>
          <w:t>in</w:t>
        </w:r>
      </w:ins>
      <w:ins w:id="94" w:author="Ericsson5" w:date="2020-10-01T12:45:00Z">
        <w:r w:rsidR="00AE1497" w:rsidRPr="0000605D">
          <w:rPr>
            <w:lang w:val="en-US" w:eastAsia="de-DE"/>
          </w:rPr>
          <w:t xml:space="preserve"> the </w:t>
        </w:r>
      </w:ins>
      <w:proofErr w:type="spellStart"/>
      <w:ins w:id="95" w:author="Ericsson5" w:date="2020-10-01T17:04:00Z">
        <w:r w:rsidR="00405FD1" w:rsidRPr="00C64E78">
          <w:rPr>
            <w:rFonts w:ascii="Courier New" w:hAnsi="Courier New" w:cs="Courier New"/>
            <w:sz w:val="18"/>
            <w:szCs w:val="18"/>
            <w:lang w:eastAsia="zh-CN"/>
          </w:rPr>
          <w:t>additionalNetworkSliceDataList</w:t>
        </w:r>
      </w:ins>
      <w:proofErr w:type="spellEnd"/>
      <w:ins w:id="96" w:author="Ericsson5" w:date="2020-10-02T16:45:00Z">
        <w:r w:rsidR="0000605D">
          <w:rPr>
            <w:rFonts w:ascii="Courier New" w:hAnsi="Courier New" w:cs="Courier New"/>
            <w:sz w:val="18"/>
            <w:szCs w:val="18"/>
            <w:lang w:eastAsia="zh-CN"/>
          </w:rPr>
          <w:t xml:space="preserve"> </w:t>
        </w:r>
        <w:r w:rsidR="0000605D" w:rsidRPr="00184B11">
          <w:rPr>
            <w:rFonts w:ascii="Courier New" w:hAnsi="Courier New" w:cs="Courier New"/>
            <w:sz w:val="18"/>
            <w:szCs w:val="18"/>
            <w:lang w:eastAsia="zh-CN"/>
          </w:rPr>
          <w:t xml:space="preserve">and </w:t>
        </w:r>
        <w:proofErr w:type="spellStart"/>
        <w:r w:rsidR="0000605D" w:rsidRPr="008D74B1">
          <w:rPr>
            <w:rFonts w:ascii="Courier New" w:hAnsi="Courier New" w:cs="Courier New"/>
          </w:rPr>
          <w:t>add</w:t>
        </w:r>
      </w:ins>
      <w:ins w:id="97" w:author="Ericsson5" w:date="2020-10-02T16:46:00Z">
        <w:r w:rsidR="00707D40" w:rsidRPr="008D74B1">
          <w:rPr>
            <w:rFonts w:ascii="Courier New" w:hAnsi="Courier New" w:cs="Courier New"/>
          </w:rPr>
          <w:t>i</w:t>
        </w:r>
      </w:ins>
      <w:ins w:id="98" w:author="Ericsson5" w:date="2020-10-02T16:45:00Z">
        <w:r w:rsidR="0000605D" w:rsidRPr="008D74B1">
          <w:rPr>
            <w:rFonts w:ascii="Courier New" w:hAnsi="Courier New" w:cs="Courier New"/>
          </w:rPr>
          <w:t>tionalServiceProfileDataList</w:t>
        </w:r>
      </w:ins>
      <w:proofErr w:type="spellEnd"/>
      <w:del w:id="99" w:author="Ericsson5" w:date="2020-10-02T16:45:00Z">
        <w:r w:rsidRPr="00184B11" w:rsidDel="00707D40">
          <w:rPr>
            <w:rFonts w:hint="eastAsia"/>
            <w:lang w:eastAsia="zh-CN"/>
          </w:rPr>
          <w:delText>)</w:delText>
        </w:r>
      </w:del>
      <w:r w:rsidRPr="00184B11">
        <w:rPr>
          <w:rFonts w:hint="eastAsia"/>
          <w:lang w:eastAsia="zh-CN"/>
        </w:rPr>
        <w:t>.</w:t>
      </w:r>
    </w:p>
    <w:p w14:paraId="4BF03D2F" w14:textId="41E8522C" w:rsidR="000D7D3E" w:rsidRPr="00343FC5" w:rsidRDefault="000D7D3E" w:rsidP="000D7D3E">
      <w:pPr>
        <w:pStyle w:val="B1"/>
        <w:rPr>
          <w:lang w:eastAsia="zh-CN"/>
        </w:rPr>
      </w:pPr>
      <w:r w:rsidRPr="00343FC5">
        <w:rPr>
          <w:color w:val="000000"/>
          <w:lang w:eastAsia="zh-CN"/>
        </w:rPr>
        <w:t>2)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>sed on the network slice related requirements</w:t>
      </w:r>
      <w:ins w:id="100" w:author="Ericsson5" w:date="2020-10-01T17:05:00Z">
        <w:r w:rsidR="00405FD1">
          <w:rPr>
            <w:lang w:eastAsia="zh-CN"/>
          </w:rPr>
          <w:t xml:space="preserve"> and the </w:t>
        </w:r>
      </w:ins>
      <w:ins w:id="101" w:author="Ericsson5" w:date="2020-10-01T17:10:00Z">
        <w:r w:rsidR="00405FD1">
          <w:rPr>
            <w:lang w:eastAsia="zh-CN"/>
          </w:rPr>
          <w:t xml:space="preserve">knowledge over the </w:t>
        </w:r>
      </w:ins>
      <w:ins w:id="102" w:author="Ericsson5" w:date="2020-10-01T17:09:00Z">
        <w:r w:rsidR="00405FD1">
          <w:rPr>
            <w:lang w:eastAsia="zh-CN"/>
          </w:rPr>
          <w:t xml:space="preserve">capabilities </w:t>
        </w:r>
      </w:ins>
      <w:ins w:id="103" w:author="Ericsson5" w:date="2020-10-01T17:12:00Z">
        <w:r w:rsidR="00405FD1">
          <w:rPr>
            <w:lang w:eastAsia="zh-CN"/>
          </w:rPr>
          <w:t>(</w:t>
        </w:r>
      </w:ins>
      <w:ins w:id="104" w:author="Ericsson5" w:date="2020-10-01T17:14:00Z">
        <w:r w:rsidR="00C578CD">
          <w:rPr>
            <w:lang w:eastAsia="zh-CN"/>
          </w:rPr>
          <w:t>from</w:t>
        </w:r>
      </w:ins>
      <w:ins w:id="105" w:author="Ericsson5" w:date="2020-10-01T17:12:00Z">
        <w:r w:rsidR="00405FD1">
          <w:rPr>
            <w:lang w:eastAsia="zh-CN"/>
          </w:rPr>
          <w:t xml:space="preserve"> </w:t>
        </w:r>
        <w:proofErr w:type="spellStart"/>
        <w:r w:rsidR="00405FD1" w:rsidRPr="0000605D">
          <w:rPr>
            <w:rFonts w:ascii="Courier New" w:hAnsi="Courier New" w:cs="Courier New"/>
            <w:sz w:val="18"/>
            <w:szCs w:val="18"/>
            <w:lang w:eastAsia="zh-CN"/>
          </w:rPr>
          <w:t>networkSliceCapabilities</w:t>
        </w:r>
        <w:proofErr w:type="spellEnd"/>
        <w:r w:rsidR="00405FD1" w:rsidRPr="0000605D">
          <w:rPr>
            <w:lang w:eastAsia="zh-CN"/>
          </w:rPr>
          <w:t xml:space="preserve">) </w:t>
        </w:r>
      </w:ins>
      <w:ins w:id="106" w:author="Ericsson5" w:date="2020-10-01T17:09:00Z">
        <w:r w:rsidR="00405FD1">
          <w:rPr>
            <w:lang w:eastAsia="zh-CN"/>
          </w:rPr>
          <w:t xml:space="preserve">for existing </w:t>
        </w:r>
      </w:ins>
      <w:ins w:id="107" w:author="Ericsson5" w:date="2020-10-01T17:12:00Z">
        <w:r w:rsidR="00405FD1">
          <w:rPr>
            <w:lang w:eastAsia="zh-CN"/>
          </w:rPr>
          <w:t xml:space="preserve">deployed </w:t>
        </w:r>
      </w:ins>
      <w:ins w:id="108" w:author="Ericsson5" w:date="2020-10-01T17:14:00Z">
        <w:r w:rsidR="00C578CD" w:rsidRPr="00C578CD">
          <w:rPr>
            <w:lang w:eastAsia="zh-CN"/>
          </w:rPr>
          <w:t>network slices</w:t>
        </w:r>
      </w:ins>
      <w:r w:rsidRPr="00343FC5">
        <w:rPr>
          <w:lang w:eastAsia="zh-CN"/>
        </w:rPr>
        <w:t xml:space="preserve">,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decides whether to use an existing NSI or create a new NSI. If the network slice related requirements allow the requested NSI to be shared and if an existing suitable NSI can be reused,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decide to use the existing NSI. </w:t>
      </w:r>
    </w:p>
    <w:p w14:paraId="5A6808F7" w14:textId="77777777" w:rsidR="000D7D3E" w:rsidRPr="00343FC5" w:rsidRDefault="000D7D3E" w:rsidP="000D7D3E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lastRenderedPageBreak/>
        <w:t xml:space="preserve">3a) If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>existing NSI</w:t>
      </w:r>
      <w:r w:rsidRPr="00343FC5">
        <w:rPr>
          <w:lang w:eastAsia="zh-CN"/>
        </w:rPr>
        <w:t xml:space="preserve"> and the existing NSI needs to be modified to satisfy the network slice related requirements</w:t>
      </w:r>
      <w:r w:rsidRPr="00343FC5">
        <w:rPr>
          <w:rFonts w:hint="eastAsia"/>
          <w:lang w:eastAsia="zh-CN"/>
        </w:rPr>
        <w:t xml:space="preserve">, the </w:t>
      </w:r>
      <w:proofErr w:type="spellStart"/>
      <w:r w:rsidRPr="00343FC5">
        <w:rPr>
          <w:rFonts w:hint="eastAsia"/>
          <w:lang w:eastAsia="zh-CN"/>
        </w:rPr>
        <w:t>NSMS_Provider</w:t>
      </w:r>
      <w:proofErr w:type="spell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to modify the existing NSI</w:t>
      </w:r>
      <w:r w:rsidRPr="00343FC5">
        <w:rPr>
          <w:lang w:eastAsia="zh-CN"/>
        </w:rPr>
        <w:t xml:space="preserve"> as described in clause 7.6</w:t>
      </w:r>
      <w:r w:rsidRPr="00343FC5">
        <w:rPr>
          <w:rFonts w:hint="eastAsia"/>
          <w:lang w:eastAsia="zh-CN"/>
        </w:rPr>
        <w:t>.</w:t>
      </w:r>
    </w:p>
    <w:p w14:paraId="642CE437" w14:textId="77777777" w:rsidR="000D7D3E" w:rsidRPr="00343FC5" w:rsidRDefault="000D7D3E" w:rsidP="000D7D3E">
      <w:pPr>
        <w:pStyle w:val="B1"/>
        <w:rPr>
          <w:lang w:eastAsia="zh-CN"/>
        </w:rPr>
      </w:pPr>
      <w:r w:rsidRPr="00343FC5">
        <w:rPr>
          <w:lang w:eastAsia="zh-CN"/>
        </w:rPr>
        <w:t xml:space="preserve">3b-1) If creating a new NSI, the </w:t>
      </w:r>
      <w:proofErr w:type="spellStart"/>
      <w:r w:rsidRPr="00343FC5">
        <w:rPr>
          <w:rFonts w:hint="eastAsia"/>
          <w:lang w:eastAsia="zh-CN"/>
        </w:rPr>
        <w:t>NSMS</w:t>
      </w:r>
      <w:r w:rsidRPr="00343FC5">
        <w:rPr>
          <w:lang w:eastAsia="zh-CN"/>
        </w:rPr>
        <w:t>_</w:t>
      </w:r>
      <w:r w:rsidRPr="00343FC5">
        <w:rPr>
          <w:rFonts w:hint="eastAsia"/>
          <w:lang w:eastAsia="zh-CN"/>
        </w:rPr>
        <w:t>Provider</w:t>
      </w:r>
      <w:proofErr w:type="spell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 xml:space="preserve">derives the network slice subnet related requirements from the received network slice related requirements. Before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derives the network slice subnet related requirements,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invoke corresponding network slice subnet capability information querying procedure as descri</w:t>
      </w:r>
      <w:r>
        <w:rPr>
          <w:lang w:eastAsia="zh-CN"/>
        </w:rPr>
        <w:t>b</w:t>
      </w:r>
      <w:r w:rsidRPr="00343FC5">
        <w:rPr>
          <w:lang w:eastAsia="zh-CN"/>
        </w:rPr>
        <w:t>ed in clause 7.</w:t>
      </w:r>
      <w:r>
        <w:rPr>
          <w:lang w:eastAsia="zh-CN"/>
        </w:rPr>
        <w:t>8</w:t>
      </w:r>
      <w:r w:rsidRPr="00343FC5">
        <w:rPr>
          <w:lang w:eastAsia="zh-CN"/>
        </w:rPr>
        <w:t>.</w:t>
      </w:r>
    </w:p>
    <w:p w14:paraId="293BEED1" w14:textId="77777777" w:rsidR="000D7D3E" w:rsidRPr="00343FC5" w:rsidRDefault="000D7D3E" w:rsidP="000D7D3E">
      <w:pPr>
        <w:pStyle w:val="B1"/>
        <w:rPr>
          <w:lang w:eastAsia="zh-CN"/>
        </w:rPr>
      </w:pPr>
      <w:r w:rsidRPr="00343FC5">
        <w:rPr>
          <w:lang w:eastAsia="zh-CN"/>
        </w:rPr>
        <w:t>3b-2)</w:t>
      </w:r>
      <w:r w:rsidRPr="00343FC5">
        <w:rPr>
          <w:lang w:eastAsia="zh-CN"/>
        </w:rPr>
        <w:tab/>
        <w:t xml:space="preserve">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invokes the NSSI allocation procedure as described in clause 7.3.</w:t>
      </w:r>
    </w:p>
    <w:p w14:paraId="7B45A3C9" w14:textId="77777777" w:rsidR="000D7D3E" w:rsidRPr="00343FC5" w:rsidRDefault="000D7D3E" w:rsidP="000D7D3E">
      <w:pPr>
        <w:pStyle w:val="B1"/>
        <w:rPr>
          <w:lang w:eastAsia="zh-CN"/>
        </w:rPr>
      </w:pPr>
      <w:r w:rsidRPr="00343FC5">
        <w:rPr>
          <w:lang w:eastAsia="zh-CN"/>
        </w:rPr>
        <w:t>3b-3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creates the MOI for NSI and configures the MOI with the DN of MOI for the NSSI, </w:t>
      </w:r>
      <w:proofErr w:type="gramStart"/>
      <w:r w:rsidRPr="00343FC5">
        <w:rPr>
          <w:lang w:eastAsia="zh-CN"/>
        </w:rPr>
        <w:t>other</w:t>
      </w:r>
      <w:proofErr w:type="gramEnd"/>
      <w:r w:rsidRPr="00343FC5">
        <w:rPr>
          <w:lang w:eastAsia="zh-CN"/>
        </w:rPr>
        <w:t xml:space="preserve"> configuration information may be configured for the created MOI.</w:t>
      </w:r>
    </w:p>
    <w:p w14:paraId="39A94A62" w14:textId="77777777" w:rsidR="000D7D3E" w:rsidRPr="00343FC5" w:rsidRDefault="000D7D3E" w:rsidP="000D7D3E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</w:t>
      </w:r>
      <w:r w:rsidRPr="00343FC5">
        <w:rPr>
          <w:lang w:eastAsia="zh-CN"/>
        </w:rPr>
        <w:t>.</w:t>
      </w:r>
    </w:p>
    <w:p w14:paraId="2E976EE4" w14:textId="03879791" w:rsidR="000D7D3E" w:rsidRPr="00343FC5" w:rsidRDefault="000D7D3E" w:rsidP="000D7D3E">
      <w:pPr>
        <w:pStyle w:val="B1"/>
        <w:rPr>
          <w:lang w:eastAsia="zh-CN"/>
        </w:rPr>
      </w:pP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sends NSI allocation result (see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operation defined in clause 6.5.1) to the </w:t>
      </w:r>
      <w:proofErr w:type="spellStart"/>
      <w:r w:rsidRPr="00343FC5">
        <w:rPr>
          <w:lang w:eastAsia="zh-CN"/>
        </w:rPr>
        <w:t>NSMS_Consumer</w:t>
      </w:r>
      <w:proofErr w:type="spellEnd"/>
      <w:r w:rsidRPr="00812C7B">
        <w:rPr>
          <w:lang w:eastAsia="zh-CN"/>
        </w:rPr>
        <w:t xml:space="preserve">. If an existing NSI is modified or a new NSI is created successfully to satisfy the network slice related requirements, the result includes the relevant network slice instance information (see </w:t>
      </w:r>
      <w:proofErr w:type="spellStart"/>
      <w:r w:rsidRPr="00812C7B">
        <w:rPr>
          <w:lang w:eastAsia="zh-CN"/>
        </w:rPr>
        <w:t>NetworkSlice</w:t>
      </w:r>
      <w:proofErr w:type="spellEnd"/>
      <w:r w:rsidRPr="00812C7B">
        <w:rPr>
          <w:lang w:eastAsia="zh-CN"/>
        </w:rPr>
        <w:t xml:space="preserve"> IOC defined in clause 6.3.1 in TS 28.541 [6]):</w:t>
      </w:r>
    </w:p>
    <w:p w14:paraId="0285D9C7" w14:textId="77777777" w:rsidR="000D7D3E" w:rsidRPr="00343FC5" w:rsidRDefault="000D7D3E" w:rsidP="000D7D3E">
      <w:pPr>
        <w:pStyle w:val="B2"/>
        <w:rPr>
          <w:lang w:eastAsia="zh-CN"/>
        </w:rPr>
      </w:pPr>
      <w:r w:rsidRPr="00343FC5">
        <w:rPr>
          <w:lang w:eastAsia="zh-CN"/>
        </w:rPr>
        <w:t>-</w:t>
      </w:r>
      <w:r w:rsidRPr="00343FC5">
        <w:rPr>
          <w:lang w:eastAsia="zh-CN"/>
        </w:rPr>
        <w:tab/>
        <w:t xml:space="preserve">DN of the MOI for </w:t>
      </w:r>
      <w:r w:rsidRPr="00343FC5">
        <w:rPr>
          <w:rFonts w:hint="eastAsia"/>
          <w:lang w:eastAsia="zh-CN"/>
        </w:rPr>
        <w:t>NSI</w:t>
      </w:r>
      <w:r w:rsidRPr="00343FC5">
        <w:rPr>
          <w:lang w:eastAsia="zh-CN"/>
        </w:rPr>
        <w:t>.</w:t>
      </w:r>
    </w:p>
    <w:p w14:paraId="64005C91" w14:textId="77777777" w:rsidR="000D7D3E" w:rsidRPr="00343FC5" w:rsidRDefault="000D7D3E" w:rsidP="000D7D3E">
      <w:pPr>
        <w:rPr>
          <w:lang w:eastAsia="zh-CN"/>
        </w:rPr>
      </w:pPr>
      <w:r w:rsidRPr="00343FC5">
        <w:rPr>
          <w:rFonts w:hint="eastAsia"/>
          <w:color w:val="000000"/>
          <w:lang w:eastAsia="zh-CN"/>
        </w:rPr>
        <w:t xml:space="preserve">Otherwise the </w:t>
      </w:r>
      <w:r w:rsidRPr="00343FC5">
        <w:rPr>
          <w:color w:val="000000"/>
          <w:lang w:eastAsia="zh-CN"/>
        </w:rPr>
        <w:t>result</w:t>
      </w:r>
      <w:r w:rsidRPr="00343FC5">
        <w:rPr>
          <w:rFonts w:hint="eastAsia"/>
          <w:color w:val="000000"/>
          <w:lang w:eastAsia="zh-CN"/>
        </w:rPr>
        <w:t xml:space="preserve"> </w:t>
      </w:r>
      <w:r w:rsidRPr="00343FC5">
        <w:rPr>
          <w:color w:val="000000"/>
          <w:lang w:eastAsia="zh-CN"/>
        </w:rPr>
        <w:t xml:space="preserve">may </w:t>
      </w:r>
      <w:r w:rsidRPr="00343FC5">
        <w:rPr>
          <w:rFonts w:hint="eastAsia"/>
          <w:color w:val="000000"/>
          <w:lang w:eastAsia="zh-CN"/>
        </w:rPr>
        <w:t>include</w:t>
      </w:r>
      <w:r w:rsidRPr="00343FC5">
        <w:rPr>
          <w:color w:val="000000"/>
          <w:lang w:eastAsia="zh-CN"/>
        </w:rPr>
        <w:t xml:space="preserve"> the reason of failure, for example, the </w:t>
      </w:r>
      <w:r w:rsidRPr="00343FC5">
        <w:rPr>
          <w:lang w:eastAsia="zh-CN"/>
        </w:rPr>
        <w:t>required latency or user number cannot be satisfied, or the physical resource is not enough.</w:t>
      </w:r>
    </w:p>
    <w:p w14:paraId="7CEC0622" w14:textId="77777777" w:rsidR="000D7D3E" w:rsidRDefault="000D7D3E" w:rsidP="000D7D3E"/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72147" w14:paraId="6A5C7503" w14:textId="77777777" w:rsidTr="00BB7A5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8C0303" w14:textId="59DF3422" w:rsidR="00972147" w:rsidRDefault="00972147" w:rsidP="00BB7A53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14:paraId="05B446EF" w14:textId="77777777" w:rsidR="000D7D3E" w:rsidRDefault="000D7D3E" w:rsidP="000D7D3E">
      <w:pPr>
        <w:rPr>
          <w:noProof/>
        </w:rPr>
      </w:pPr>
    </w:p>
    <w:sectPr w:rsidR="000D7D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ACDA8" w14:textId="77777777" w:rsidR="007453C3" w:rsidRDefault="007453C3">
      <w:r>
        <w:separator/>
      </w:r>
    </w:p>
  </w:endnote>
  <w:endnote w:type="continuationSeparator" w:id="0">
    <w:p w14:paraId="211C80DA" w14:textId="77777777" w:rsidR="007453C3" w:rsidRDefault="00745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1F5CE" w14:textId="77777777" w:rsidR="007453C3" w:rsidRDefault="007453C3">
      <w:r>
        <w:separator/>
      </w:r>
    </w:p>
  </w:footnote>
  <w:footnote w:type="continuationSeparator" w:id="0">
    <w:p w14:paraId="63F3ABF6" w14:textId="77777777" w:rsidR="007453C3" w:rsidRDefault="00745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EB"/>
    <w:rsid w:val="0000605D"/>
    <w:rsid w:val="000105B8"/>
    <w:rsid w:val="00022E4A"/>
    <w:rsid w:val="000279DB"/>
    <w:rsid w:val="00040247"/>
    <w:rsid w:val="00047DEB"/>
    <w:rsid w:val="00063BD5"/>
    <w:rsid w:val="000A6394"/>
    <w:rsid w:val="000B7FED"/>
    <w:rsid w:val="000C038A"/>
    <w:rsid w:val="000C6598"/>
    <w:rsid w:val="000D1F6B"/>
    <w:rsid w:val="000D4E4E"/>
    <w:rsid w:val="000D7D3E"/>
    <w:rsid w:val="001009E8"/>
    <w:rsid w:val="00122022"/>
    <w:rsid w:val="00145D43"/>
    <w:rsid w:val="00156928"/>
    <w:rsid w:val="00160395"/>
    <w:rsid w:val="00171CD2"/>
    <w:rsid w:val="00173887"/>
    <w:rsid w:val="00184165"/>
    <w:rsid w:val="00184B11"/>
    <w:rsid w:val="00192C46"/>
    <w:rsid w:val="00194301"/>
    <w:rsid w:val="001A08B3"/>
    <w:rsid w:val="001A633B"/>
    <w:rsid w:val="001A7B60"/>
    <w:rsid w:val="001B52F0"/>
    <w:rsid w:val="001B7A65"/>
    <w:rsid w:val="001C7558"/>
    <w:rsid w:val="001D16CF"/>
    <w:rsid w:val="001E41F3"/>
    <w:rsid w:val="001E58C2"/>
    <w:rsid w:val="001F1079"/>
    <w:rsid w:val="00217875"/>
    <w:rsid w:val="00247936"/>
    <w:rsid w:val="0026004D"/>
    <w:rsid w:val="002640DD"/>
    <w:rsid w:val="00275D12"/>
    <w:rsid w:val="0027733F"/>
    <w:rsid w:val="00284FEB"/>
    <w:rsid w:val="002860C4"/>
    <w:rsid w:val="002A2D57"/>
    <w:rsid w:val="002B5741"/>
    <w:rsid w:val="002D5A79"/>
    <w:rsid w:val="002F6A1B"/>
    <w:rsid w:val="00305409"/>
    <w:rsid w:val="003064B0"/>
    <w:rsid w:val="00356BD0"/>
    <w:rsid w:val="003609EF"/>
    <w:rsid w:val="0036231A"/>
    <w:rsid w:val="00371525"/>
    <w:rsid w:val="0037321D"/>
    <w:rsid w:val="00374DD4"/>
    <w:rsid w:val="00383FA4"/>
    <w:rsid w:val="00386D69"/>
    <w:rsid w:val="003D65F5"/>
    <w:rsid w:val="003D786C"/>
    <w:rsid w:val="003E197E"/>
    <w:rsid w:val="003E1A36"/>
    <w:rsid w:val="00405FD1"/>
    <w:rsid w:val="00410371"/>
    <w:rsid w:val="004242F1"/>
    <w:rsid w:val="00451D32"/>
    <w:rsid w:val="00490CC6"/>
    <w:rsid w:val="004B75B7"/>
    <w:rsid w:val="0051580D"/>
    <w:rsid w:val="00526B39"/>
    <w:rsid w:val="00536B5F"/>
    <w:rsid w:val="00547111"/>
    <w:rsid w:val="00572BF1"/>
    <w:rsid w:val="00592D74"/>
    <w:rsid w:val="005C142E"/>
    <w:rsid w:val="005E2C44"/>
    <w:rsid w:val="005F2FC3"/>
    <w:rsid w:val="00620C0B"/>
    <w:rsid w:val="00621188"/>
    <w:rsid w:val="006257ED"/>
    <w:rsid w:val="00637634"/>
    <w:rsid w:val="00650A9A"/>
    <w:rsid w:val="0066792B"/>
    <w:rsid w:val="00671827"/>
    <w:rsid w:val="00672D04"/>
    <w:rsid w:val="00673818"/>
    <w:rsid w:val="00695808"/>
    <w:rsid w:val="0069697A"/>
    <w:rsid w:val="006A05D2"/>
    <w:rsid w:val="006B1F25"/>
    <w:rsid w:val="006B46FB"/>
    <w:rsid w:val="006B5B10"/>
    <w:rsid w:val="006E21FB"/>
    <w:rsid w:val="006F16EB"/>
    <w:rsid w:val="006F7984"/>
    <w:rsid w:val="00707D40"/>
    <w:rsid w:val="00733E3B"/>
    <w:rsid w:val="007453C3"/>
    <w:rsid w:val="00792342"/>
    <w:rsid w:val="007977A8"/>
    <w:rsid w:val="007B4F6D"/>
    <w:rsid w:val="007B512A"/>
    <w:rsid w:val="007C2097"/>
    <w:rsid w:val="007D1434"/>
    <w:rsid w:val="007D6A07"/>
    <w:rsid w:val="007F0C5B"/>
    <w:rsid w:val="007F2A58"/>
    <w:rsid w:val="007F5A4E"/>
    <w:rsid w:val="007F643B"/>
    <w:rsid w:val="007F7259"/>
    <w:rsid w:val="008040A8"/>
    <w:rsid w:val="00812C7B"/>
    <w:rsid w:val="00825F92"/>
    <w:rsid w:val="008279FA"/>
    <w:rsid w:val="00850111"/>
    <w:rsid w:val="008626E7"/>
    <w:rsid w:val="00870EE7"/>
    <w:rsid w:val="0087603F"/>
    <w:rsid w:val="008826F2"/>
    <w:rsid w:val="008863B9"/>
    <w:rsid w:val="00886B2E"/>
    <w:rsid w:val="00887691"/>
    <w:rsid w:val="00891EBB"/>
    <w:rsid w:val="008A1DC9"/>
    <w:rsid w:val="008A3224"/>
    <w:rsid w:val="008A45A6"/>
    <w:rsid w:val="008C69F1"/>
    <w:rsid w:val="008D74B1"/>
    <w:rsid w:val="008F0CF7"/>
    <w:rsid w:val="008F686C"/>
    <w:rsid w:val="009148DE"/>
    <w:rsid w:val="00941E30"/>
    <w:rsid w:val="00946267"/>
    <w:rsid w:val="00972147"/>
    <w:rsid w:val="009777D9"/>
    <w:rsid w:val="00991B88"/>
    <w:rsid w:val="009A2DB8"/>
    <w:rsid w:val="009A5753"/>
    <w:rsid w:val="009A579D"/>
    <w:rsid w:val="009E3297"/>
    <w:rsid w:val="009F734F"/>
    <w:rsid w:val="009F7DDA"/>
    <w:rsid w:val="00A246B6"/>
    <w:rsid w:val="00A33118"/>
    <w:rsid w:val="00A377F8"/>
    <w:rsid w:val="00A47E70"/>
    <w:rsid w:val="00A50CF0"/>
    <w:rsid w:val="00A74D1F"/>
    <w:rsid w:val="00A7671C"/>
    <w:rsid w:val="00AA2CBC"/>
    <w:rsid w:val="00AC5820"/>
    <w:rsid w:val="00AC609B"/>
    <w:rsid w:val="00AD1CD8"/>
    <w:rsid w:val="00AD535E"/>
    <w:rsid w:val="00AE1497"/>
    <w:rsid w:val="00AF0E8E"/>
    <w:rsid w:val="00AF7FC1"/>
    <w:rsid w:val="00B258BB"/>
    <w:rsid w:val="00B62AC8"/>
    <w:rsid w:val="00B67B97"/>
    <w:rsid w:val="00B72440"/>
    <w:rsid w:val="00B85585"/>
    <w:rsid w:val="00B968C8"/>
    <w:rsid w:val="00BA3EC5"/>
    <w:rsid w:val="00BA51D9"/>
    <w:rsid w:val="00BB5DFC"/>
    <w:rsid w:val="00BD279D"/>
    <w:rsid w:val="00BD4EAB"/>
    <w:rsid w:val="00BD6BB8"/>
    <w:rsid w:val="00C00B27"/>
    <w:rsid w:val="00C1130D"/>
    <w:rsid w:val="00C27A85"/>
    <w:rsid w:val="00C341F0"/>
    <w:rsid w:val="00C45BCC"/>
    <w:rsid w:val="00C578CD"/>
    <w:rsid w:val="00C64E78"/>
    <w:rsid w:val="00C66BA2"/>
    <w:rsid w:val="00C923D4"/>
    <w:rsid w:val="00C95985"/>
    <w:rsid w:val="00CB3770"/>
    <w:rsid w:val="00CC5026"/>
    <w:rsid w:val="00CC68D0"/>
    <w:rsid w:val="00CD46A2"/>
    <w:rsid w:val="00CF2F47"/>
    <w:rsid w:val="00D03F9A"/>
    <w:rsid w:val="00D06D51"/>
    <w:rsid w:val="00D133ED"/>
    <w:rsid w:val="00D218B6"/>
    <w:rsid w:val="00D24991"/>
    <w:rsid w:val="00D311A7"/>
    <w:rsid w:val="00D50255"/>
    <w:rsid w:val="00D644A5"/>
    <w:rsid w:val="00D66520"/>
    <w:rsid w:val="00D76A93"/>
    <w:rsid w:val="00D979E1"/>
    <w:rsid w:val="00DA389C"/>
    <w:rsid w:val="00DB1367"/>
    <w:rsid w:val="00DC4B00"/>
    <w:rsid w:val="00DE34CF"/>
    <w:rsid w:val="00E017A9"/>
    <w:rsid w:val="00E13F3D"/>
    <w:rsid w:val="00E13FAC"/>
    <w:rsid w:val="00E34898"/>
    <w:rsid w:val="00E54E2F"/>
    <w:rsid w:val="00E97740"/>
    <w:rsid w:val="00EB09B7"/>
    <w:rsid w:val="00EE7D7C"/>
    <w:rsid w:val="00EF0403"/>
    <w:rsid w:val="00F0527D"/>
    <w:rsid w:val="00F2408A"/>
    <w:rsid w:val="00F25D98"/>
    <w:rsid w:val="00F300FB"/>
    <w:rsid w:val="00F62AB8"/>
    <w:rsid w:val="00F67E2B"/>
    <w:rsid w:val="00F72F09"/>
    <w:rsid w:val="00F92F62"/>
    <w:rsid w:val="00FA5F0E"/>
    <w:rsid w:val="00FB6386"/>
    <w:rsid w:val="00FE552D"/>
    <w:rsid w:val="00FF4D18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EF04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04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F0403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EF0403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20C0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F6A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240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40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5B1CD-FB83-41C9-9224-17E5D93CF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283C4D-F3CD-421C-BB23-9F70B5605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4CB7DD-0EF2-4339-A93E-91447272E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7B8A92-AB21-48A5-927D-BE7F36EB2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1484</Words>
  <Characters>7871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Ericsson5</cp:lastModifiedBy>
  <cp:revision>11</cp:revision>
  <cp:lastPrinted>1899-12-31T23:00:00Z</cp:lastPrinted>
  <dcterms:created xsi:type="dcterms:W3CDTF">2020-10-02T14:25:00Z</dcterms:created>
  <dcterms:modified xsi:type="dcterms:W3CDTF">2020-10-02T18:06:00Z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